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83F41" w14:textId="252FA075" w:rsidR="00F510A3" w:rsidRPr="00363550" w:rsidRDefault="00F510A3" w:rsidP="00955E89">
      <w:pPr>
        <w:pStyle w:val="CRCoverPage"/>
        <w:tabs>
          <w:tab w:val="right" w:pos="9639"/>
        </w:tabs>
        <w:spacing w:after="0"/>
        <w:rPr>
          <w:rFonts w:cs="Arial"/>
          <w:b/>
          <w:bCs/>
          <w:sz w:val="24"/>
          <w:szCs w:val="24"/>
          <w:lang w:eastAsia="zh-CN"/>
        </w:rPr>
      </w:pPr>
      <w:bookmarkStart w:id="0" w:name="_Hlk178241531"/>
      <w:r w:rsidRPr="00363550">
        <w:rPr>
          <w:b/>
          <w:noProof/>
          <w:sz w:val="24"/>
        </w:rPr>
        <w:t>3GPP TSG-</w:t>
      </w:r>
      <w:r w:rsidRPr="00363550">
        <w:rPr>
          <w:b/>
          <w:noProof/>
          <w:sz w:val="24"/>
        </w:rPr>
        <w:fldChar w:fldCharType="begin"/>
      </w:r>
      <w:r w:rsidRPr="00363550">
        <w:rPr>
          <w:b/>
          <w:noProof/>
          <w:sz w:val="24"/>
        </w:rPr>
        <w:instrText xml:space="preserve"> DOCPROPERTY  TSG/WGRef  \* MERGEFORMAT </w:instrText>
      </w:r>
      <w:r w:rsidRPr="00363550">
        <w:rPr>
          <w:b/>
          <w:noProof/>
          <w:sz w:val="24"/>
        </w:rPr>
        <w:fldChar w:fldCharType="separate"/>
      </w:r>
      <w:r w:rsidRPr="00363550">
        <w:rPr>
          <w:b/>
          <w:noProof/>
          <w:sz w:val="24"/>
        </w:rPr>
        <w:t>WG</w:t>
      </w:r>
      <w:r w:rsidRPr="00363550">
        <w:rPr>
          <w:b/>
          <w:noProof/>
          <w:sz w:val="24"/>
        </w:rPr>
        <w:fldChar w:fldCharType="end"/>
      </w:r>
      <w:r w:rsidRPr="00363550">
        <w:rPr>
          <w:b/>
          <w:noProof/>
          <w:sz w:val="24"/>
        </w:rPr>
        <w:t xml:space="preserve"> SA2 Meeting #</w:t>
      </w:r>
      <w:r w:rsidRPr="00363550">
        <w:rPr>
          <w:rFonts w:cs="Arial"/>
          <w:b/>
          <w:bCs/>
          <w:sz w:val="24"/>
        </w:rPr>
        <w:t>16</w:t>
      </w:r>
      <w:r w:rsidRPr="00363550">
        <w:rPr>
          <w:rFonts w:cs="Arial" w:hint="eastAsia"/>
          <w:b/>
          <w:bCs/>
          <w:sz w:val="24"/>
          <w:lang w:eastAsia="zh-CN"/>
        </w:rPr>
        <w:t>7</w:t>
      </w:r>
      <w:r w:rsidRPr="00363550">
        <w:rPr>
          <w:b/>
          <w:i/>
          <w:noProof/>
          <w:sz w:val="28"/>
        </w:rPr>
        <w:tab/>
      </w:r>
      <w:r w:rsidRPr="00363550">
        <w:rPr>
          <w:rFonts w:cs="Arial"/>
          <w:b/>
          <w:bCs/>
          <w:sz w:val="24"/>
          <w:szCs w:val="24"/>
        </w:rPr>
        <w:t>S2-2</w:t>
      </w:r>
      <w:r w:rsidRPr="00363550">
        <w:rPr>
          <w:rFonts w:cs="Arial" w:hint="eastAsia"/>
          <w:b/>
          <w:bCs/>
          <w:sz w:val="24"/>
          <w:szCs w:val="24"/>
          <w:lang w:eastAsia="zh-CN"/>
        </w:rPr>
        <w:t>5</w:t>
      </w:r>
      <w:r w:rsidR="00735A6D">
        <w:rPr>
          <w:rFonts w:cs="Arial" w:hint="eastAsia"/>
          <w:b/>
          <w:bCs/>
          <w:sz w:val="24"/>
          <w:szCs w:val="24"/>
          <w:lang w:eastAsia="zh-CN"/>
        </w:rPr>
        <w:t>01930</w:t>
      </w:r>
      <w:bookmarkStart w:id="1" w:name="_GoBack"/>
      <w:bookmarkEnd w:id="1"/>
    </w:p>
    <w:p w14:paraId="1F2F85EB" w14:textId="77777777" w:rsidR="00F510A3" w:rsidRPr="00363550" w:rsidRDefault="00F510A3" w:rsidP="00F510A3">
      <w:pPr>
        <w:pStyle w:val="CRCoverPage"/>
        <w:tabs>
          <w:tab w:val="right" w:pos="5103"/>
          <w:tab w:val="right" w:pos="9639"/>
        </w:tabs>
        <w:outlineLvl w:val="0"/>
        <w:rPr>
          <w:b/>
          <w:noProof/>
          <w:sz w:val="24"/>
        </w:rPr>
      </w:pPr>
      <w:r w:rsidRPr="00363550">
        <w:rPr>
          <w:rFonts w:cs="Arial"/>
          <w:b/>
          <w:bCs/>
          <w:sz w:val="24"/>
        </w:rPr>
        <w:t>Athens, Greece</w:t>
      </w:r>
      <w:r w:rsidRPr="00363550">
        <w:rPr>
          <w:rFonts w:cs="Arial"/>
          <w:b/>
          <w:bCs/>
          <w:sz w:val="24"/>
          <w:szCs w:val="24"/>
        </w:rPr>
        <w:t xml:space="preserve">, </w:t>
      </w:r>
      <w:r w:rsidRPr="00363550">
        <w:rPr>
          <w:rFonts w:cs="Arial" w:hint="eastAsia"/>
          <w:b/>
          <w:bCs/>
          <w:sz w:val="24"/>
          <w:lang w:eastAsia="zh-CN"/>
        </w:rPr>
        <w:t>Febru</w:t>
      </w:r>
      <w:r w:rsidRPr="00363550">
        <w:rPr>
          <w:rFonts w:cs="Arial"/>
          <w:b/>
          <w:bCs/>
          <w:sz w:val="24"/>
        </w:rPr>
        <w:t>ary</w:t>
      </w:r>
      <w:r w:rsidRPr="00363550">
        <w:rPr>
          <w:rFonts w:cs="Arial"/>
          <w:b/>
          <w:bCs/>
          <w:sz w:val="24"/>
          <w:szCs w:val="24"/>
        </w:rPr>
        <w:t xml:space="preserve"> </w:t>
      </w:r>
      <w:r w:rsidRPr="00363550">
        <w:rPr>
          <w:rFonts w:cs="Arial" w:hint="eastAsia"/>
          <w:b/>
          <w:bCs/>
          <w:sz w:val="24"/>
          <w:lang w:eastAsia="zh-CN"/>
        </w:rPr>
        <w:t>17</w:t>
      </w:r>
      <w:r w:rsidRPr="00363550">
        <w:rPr>
          <w:rFonts w:cs="Arial"/>
          <w:b/>
          <w:bCs/>
          <w:sz w:val="24"/>
        </w:rPr>
        <w:t xml:space="preserve"> – 2</w:t>
      </w:r>
      <w:r w:rsidRPr="00363550">
        <w:rPr>
          <w:rFonts w:cs="Arial" w:hint="eastAsia"/>
          <w:b/>
          <w:bCs/>
          <w:sz w:val="24"/>
          <w:lang w:eastAsia="zh-CN"/>
        </w:rPr>
        <w:t>1</w:t>
      </w:r>
      <w:r w:rsidRPr="00363550">
        <w:rPr>
          <w:rFonts w:cs="Arial"/>
          <w:b/>
          <w:bCs/>
          <w:sz w:val="24"/>
          <w:szCs w:val="24"/>
        </w:rPr>
        <w:t>, 202</w:t>
      </w:r>
      <w:r w:rsidRPr="00363550">
        <w:rPr>
          <w:rFonts w:cs="Arial" w:hint="eastAsia"/>
          <w:b/>
          <w:bCs/>
          <w:sz w:val="24"/>
          <w:szCs w:val="24"/>
          <w:lang w:eastAsia="zh-CN"/>
        </w:rPr>
        <w:t>5</w:t>
      </w:r>
      <w:r w:rsidRPr="00363550">
        <w:rPr>
          <w:b/>
          <w:noProof/>
          <w:sz w:val="24"/>
        </w:rPr>
        <w:tab/>
      </w:r>
      <w:r w:rsidRPr="003635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51759" w:rsidP="00B72C1F">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w:t>
            </w:r>
            <w:r w:rsidR="00B72C1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5D69" w:rsidR="001E41F3" w:rsidRPr="00410371" w:rsidRDefault="00BA3396" w:rsidP="00735A6D">
            <w:pPr>
              <w:pStyle w:val="CRCoverPage"/>
              <w:spacing w:after="0"/>
              <w:jc w:val="center"/>
              <w:rPr>
                <w:b/>
                <w:noProof/>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FE320" w:rsidR="001E41F3" w:rsidRPr="00410371" w:rsidRDefault="00751759" w:rsidP="0039748A">
            <w:pPr>
              <w:pStyle w:val="CRCoverPage"/>
              <w:spacing w:after="0"/>
              <w:jc w:val="center"/>
              <w:rPr>
                <w:noProof/>
                <w:sz w:val="28"/>
              </w:rPr>
            </w:pPr>
            <w:r>
              <w:fldChar w:fldCharType="begin"/>
            </w:r>
            <w:r>
              <w:instrText xml:space="preserve"> DOCPROPERTY  Version  \* MERGEFORMAT </w:instrText>
            </w:r>
            <w:r>
              <w:fldChar w:fldCharType="separate"/>
            </w:r>
            <w:r w:rsidR="004D4BC4" w:rsidRPr="006849DA">
              <w:rPr>
                <w:b/>
                <w:noProof/>
                <w:sz w:val="28"/>
              </w:rPr>
              <w:t>19.</w:t>
            </w:r>
            <w:r w:rsidR="00052850">
              <w:rPr>
                <w:b/>
                <w:noProof/>
                <w:sz w:val="28"/>
              </w:rPr>
              <w:t>2</w:t>
            </w:r>
            <w:r>
              <w:rPr>
                <w:b/>
                <w:noProof/>
                <w:sz w:val="28"/>
              </w:rPr>
              <w:fldChar w:fldCharType="end"/>
            </w:r>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3"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DBB1B" w:rsidR="001E41F3" w:rsidRPr="009C4306" w:rsidRDefault="00BA3396" w:rsidP="00A02BE6">
            <w:pPr>
              <w:pStyle w:val="CRCoverPage"/>
              <w:spacing w:after="0"/>
              <w:ind w:left="100"/>
              <w:rPr>
                <w:rFonts w:eastAsia="MS Mincho"/>
                <w:noProof/>
                <w:lang w:eastAsia="ja-JP"/>
              </w:rPr>
            </w:pPr>
            <w:r>
              <w:rPr>
                <w:rFonts w:hint="eastAsia"/>
                <w:noProof/>
                <w:lang w:eastAsia="zh-CN"/>
              </w:rPr>
              <w:t>[</w:t>
            </w:r>
            <w:r w:rsidR="0024472D">
              <w:rPr>
                <w:noProof/>
                <w:lang w:eastAsia="zh-CN"/>
              </w:rPr>
              <w:t>NTT DOCOMO</w:t>
            </w:r>
            <w:r w:rsidR="00A46857">
              <w:rPr>
                <w:noProof/>
                <w:lang w:eastAsia="zh-CN"/>
              </w:rPr>
              <w:t>, China Telecom</w:t>
            </w:r>
            <w:r w:rsidR="00641477">
              <w:rPr>
                <w:noProof/>
                <w:lang w:eastAsia="zh-CN"/>
              </w:rPr>
              <w:t>, Samsung</w:t>
            </w:r>
            <w:r>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7A155" w:rsidR="001E41F3" w:rsidRDefault="00751759" w:rsidP="008A2D16">
            <w:pPr>
              <w:pStyle w:val="CRCoverPage"/>
              <w:spacing w:after="0"/>
              <w:ind w:left="100"/>
              <w:rPr>
                <w:noProof/>
              </w:rPr>
            </w:pPr>
            <w:fldSimple w:instr=" DOCPROPERTY  RelatedWis  \* MERGEFORMAT ">
              <w:r w:rsidR="006717C4">
                <w:rPr>
                  <w:noProof/>
                </w:rPr>
                <w:t>5GSAT_Ph3</w:t>
              </w:r>
              <w:r w:rsidR="00052850">
                <w:rPr>
                  <w:noProof/>
                </w:rPr>
                <w:t>-</w:t>
              </w:r>
              <w:r w:rsidR="006717C4">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E359C" w:rsidR="001E41F3" w:rsidRDefault="00751759" w:rsidP="00843DE0">
            <w:pPr>
              <w:pStyle w:val="CRCoverPage"/>
              <w:spacing w:after="0"/>
              <w:ind w:left="100"/>
              <w:rPr>
                <w:noProof/>
              </w:rPr>
            </w:pPr>
            <w:fldSimple w:instr=" DOCPROPERTY  ResDate  \* MERGEFORMAT ">
              <w:r w:rsidR="000035A8">
                <w:rPr>
                  <w:noProof/>
                </w:rPr>
                <w:t>202</w:t>
              </w:r>
              <w:r w:rsidR="00052850">
                <w:rPr>
                  <w:noProof/>
                </w:rPr>
                <w:t>5</w:t>
              </w:r>
              <w:r w:rsidR="000035A8">
                <w:rPr>
                  <w:noProof/>
                </w:rPr>
                <w:t>-</w:t>
              </w:r>
              <w:r w:rsidR="00052850">
                <w:rPr>
                  <w:noProof/>
                </w:rPr>
                <w:t>0</w:t>
              </w:r>
              <w:r w:rsidR="00843DE0">
                <w:rPr>
                  <w:rFonts w:hint="eastAsia"/>
                  <w:noProof/>
                  <w:lang w:eastAsia="zh-CN"/>
                </w:rPr>
                <w:t>2</w:t>
              </w:r>
              <w:r w:rsidR="000035A8">
                <w:rPr>
                  <w:noProof/>
                </w:rPr>
                <w:t>-</w:t>
              </w:r>
            </w:fldSimple>
            <w:r w:rsidR="00843DE0">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751759" w:rsidP="006717C4">
            <w:pPr>
              <w:pStyle w:val="CRCoverPage"/>
              <w:spacing w:after="0"/>
              <w:ind w:left="100" w:right="-609"/>
              <w:rPr>
                <w:b/>
                <w:noProof/>
              </w:rPr>
            </w:pPr>
            <w:fldSimple w:instr=" DOCPROPERTY  Cat  \* MERGEFORMAT ">
              <w:r w:rsidR="006717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751759" w:rsidP="000035A8">
            <w:pPr>
              <w:pStyle w:val="CRCoverPage"/>
              <w:spacing w:after="0"/>
              <w:ind w:left="100"/>
              <w:rPr>
                <w:noProof/>
              </w:rPr>
            </w:pPr>
            <w:fldSimple w:instr=" DOCPROPERTY  Release  \* MERGEFORMAT ">
              <w:r w:rsidR="000035A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1CF27679" w14:textId="77777777" w:rsidR="001E4C5C" w:rsidRDefault="001E4C5C" w:rsidP="00CE7BF3">
            <w:pPr>
              <w:pStyle w:val="CRCoverPage"/>
              <w:spacing w:after="0"/>
              <w:ind w:left="100"/>
              <w:rPr>
                <w:noProof/>
                <w:lang w:eastAsia="zh-CN"/>
              </w:rPr>
            </w:pPr>
          </w:p>
          <w:p w14:paraId="4E20BE5C" w14:textId="0EC8BF80" w:rsidR="009674E6" w:rsidRPr="00673643" w:rsidRDefault="004459F7" w:rsidP="00CE7BF3">
            <w:pPr>
              <w:pStyle w:val="CRCoverPage"/>
              <w:spacing w:after="0"/>
              <w:ind w:left="100"/>
              <w:rPr>
                <w:noProof/>
                <w:highlight w:val="yellow"/>
                <w:lang w:eastAsia="zh-CN"/>
              </w:rPr>
            </w:pPr>
            <w:r w:rsidRPr="00673643">
              <w:rPr>
                <w:rFonts w:hint="eastAsia"/>
                <w:noProof/>
                <w:highlight w:val="yellow"/>
                <w:lang w:eastAsia="zh-CN"/>
              </w:rPr>
              <w:t>Modification</w:t>
            </w:r>
            <w:r w:rsidR="009674E6" w:rsidRPr="00673643">
              <w:rPr>
                <w:rFonts w:hint="eastAsia"/>
                <w:noProof/>
                <w:highlight w:val="yellow"/>
                <w:lang w:eastAsia="zh-CN"/>
              </w:rPr>
              <w:t>s in this revision</w:t>
            </w:r>
            <w:r w:rsidR="00673643">
              <w:rPr>
                <w:rFonts w:hint="eastAsia"/>
                <w:noProof/>
                <w:highlight w:val="yellow"/>
                <w:lang w:eastAsia="zh-CN"/>
              </w:rPr>
              <w:t xml:space="preserve"> (highlighted)</w:t>
            </w:r>
            <w:r w:rsidR="009674E6" w:rsidRPr="00673643">
              <w:rPr>
                <w:rFonts w:hint="eastAsia"/>
                <w:noProof/>
                <w:highlight w:val="yellow"/>
                <w:lang w:eastAsia="zh-CN"/>
              </w:rPr>
              <w:t>:</w:t>
            </w:r>
          </w:p>
          <w:p w14:paraId="4F4D2ABA" w14:textId="5DC08DDE" w:rsidR="00673643" w:rsidRPr="00673643" w:rsidRDefault="00673643" w:rsidP="00673643">
            <w:pPr>
              <w:pStyle w:val="CRCoverPage"/>
              <w:numPr>
                <w:ilvl w:val="0"/>
                <w:numId w:val="3"/>
              </w:numPr>
              <w:spacing w:after="0"/>
              <w:rPr>
                <w:noProof/>
                <w:highlight w:val="yellow"/>
                <w:lang w:eastAsia="zh-CN"/>
              </w:rPr>
            </w:pPr>
            <w:r w:rsidRPr="00673643">
              <w:rPr>
                <w:rFonts w:hint="eastAsia"/>
                <w:noProof/>
                <w:highlight w:val="yellow"/>
                <w:lang w:eastAsia="zh-CN"/>
              </w:rPr>
              <w:t xml:space="preserve">The following EN is removed as only UE-SAT-UE communication case is identified so far for the PCF to include the </w:t>
            </w:r>
            <w:r w:rsidRPr="00673643">
              <w:rPr>
                <w:highlight w:val="yellow"/>
                <w:lang w:eastAsia="zh-CN"/>
              </w:rPr>
              <w:t xml:space="preserve">Notification Target Address </w:t>
            </w:r>
            <w:r w:rsidRPr="00673643">
              <w:rPr>
                <w:highlight w:val="yellow"/>
                <w:lang w:eastAsia="zh-CN"/>
              </w:rPr>
              <w:lastRenderedPageBreak/>
              <w:t>pointing to the PCF</w:t>
            </w:r>
            <w:r w:rsidRPr="00673643">
              <w:rPr>
                <w:rFonts w:hint="eastAsia"/>
                <w:highlight w:val="yellow"/>
                <w:lang w:eastAsia="zh-CN"/>
              </w:rPr>
              <w:t>, which has been clearly described.</w:t>
            </w:r>
          </w:p>
          <w:p w14:paraId="1CB7B17D" w14:textId="5E6D0D77" w:rsidR="009674E6" w:rsidRPr="00673643" w:rsidRDefault="009674E6" w:rsidP="00673643">
            <w:pPr>
              <w:pStyle w:val="EditorsNote"/>
              <w:rPr>
                <w:highlight w:val="yellow"/>
                <w:lang w:eastAsia="ko-KR"/>
              </w:rPr>
            </w:pPr>
            <w:r w:rsidRPr="00673643">
              <w:rPr>
                <w:highlight w:val="yellow"/>
                <w:lang w:eastAsia="ko-KR"/>
              </w:rPr>
              <w:t>Editor's note:</w:t>
            </w:r>
            <w:r w:rsidRPr="00673643">
              <w:rPr>
                <w:highlight w:val="yellow"/>
                <w:lang w:eastAsia="ko-KR"/>
              </w:rPr>
              <w:tab/>
              <w:t xml:space="preserve">How the PCF decides whether to include </w:t>
            </w:r>
            <w:r w:rsidRPr="00673643">
              <w:rPr>
                <w:highlight w:val="yellow"/>
                <w:lang w:eastAsia="zh-CN"/>
              </w:rPr>
              <w:t>the Notification Target Address pointing to the NEF/AF or the PCF is FFS</w:t>
            </w:r>
            <w:r w:rsidRPr="00673643">
              <w:rPr>
                <w:highlight w:val="yellow"/>
                <w:lang w:eastAsia="ko-KR"/>
              </w:rPr>
              <w:t>.</w:t>
            </w:r>
          </w:p>
          <w:p w14:paraId="181CA2AE" w14:textId="4E9AD8E5" w:rsidR="009674E6" w:rsidRPr="00673643" w:rsidRDefault="00673643" w:rsidP="00673643">
            <w:pPr>
              <w:pStyle w:val="CRCoverPage"/>
              <w:numPr>
                <w:ilvl w:val="0"/>
                <w:numId w:val="3"/>
              </w:numPr>
              <w:spacing w:after="0"/>
              <w:rPr>
                <w:noProof/>
                <w:highlight w:val="yellow"/>
                <w:lang w:eastAsia="zh-CN"/>
              </w:rPr>
            </w:pPr>
            <w:r w:rsidRPr="00673643">
              <w:rPr>
                <w:rFonts w:hint="eastAsia"/>
                <w:noProof/>
                <w:highlight w:val="yellow"/>
                <w:lang w:eastAsia="zh-CN"/>
              </w:rPr>
              <w:t xml:space="preserve">Clarify that the AMF only reports the identifier of LEO or </w:t>
            </w:r>
            <w:r w:rsidR="00A920D3">
              <w:rPr>
                <w:rFonts w:hint="eastAsia"/>
                <w:noProof/>
                <w:highlight w:val="yellow"/>
                <w:lang w:eastAsia="zh-CN"/>
              </w:rPr>
              <w:t>M</w:t>
            </w:r>
            <w:r w:rsidRPr="00673643">
              <w:rPr>
                <w:rFonts w:hint="eastAsia"/>
                <w:noProof/>
                <w:highlight w:val="yellow"/>
                <w:lang w:eastAsia="zh-CN"/>
              </w:rPr>
              <w:t xml:space="preserve">EO satellite for UE-SAT-UE communication in this </w:t>
            </w:r>
            <w:r w:rsidRPr="00673643">
              <w:rPr>
                <w:highlight w:val="yellow"/>
              </w:rPr>
              <w:t>Release of the specification</w:t>
            </w:r>
            <w:r w:rsidRPr="00673643">
              <w:rPr>
                <w:rFonts w:hint="eastAsia"/>
                <w:highlight w:val="yellow"/>
                <w:lang w:eastAsia="zh-CN"/>
              </w:rPr>
              <w:t xml:space="preserve"> </w:t>
            </w:r>
            <w:r w:rsidRPr="00673643">
              <w:rPr>
                <w:noProof/>
                <w:highlight w:val="yellow"/>
                <w:lang w:eastAsia="zh-CN"/>
              </w:rPr>
              <w:t>as described in clause 5.4.</w:t>
            </w:r>
            <w:r w:rsidRPr="00673643">
              <w:rPr>
                <w:rFonts w:hint="eastAsia"/>
                <w:noProof/>
                <w:highlight w:val="yellow"/>
                <w:lang w:eastAsia="zh-CN"/>
              </w:rPr>
              <w:t>14</w:t>
            </w:r>
            <w:r w:rsidRPr="00673643">
              <w:rPr>
                <w:noProof/>
                <w:highlight w:val="yellow"/>
                <w:lang w:eastAsia="zh-CN"/>
              </w:rPr>
              <w:t xml:space="preserve"> of TS 23.501</w:t>
            </w:r>
            <w:r w:rsidRPr="00673643">
              <w:rPr>
                <w:rFonts w:hint="eastAsia"/>
                <w:noProof/>
                <w:highlight w:val="yellow"/>
                <w:lang w:eastAsia="zh-CN"/>
              </w:rPr>
              <w:t>.</w:t>
            </w:r>
          </w:p>
          <w:p w14:paraId="42CA866C" w14:textId="1972F447" w:rsidR="00673643" w:rsidRPr="00673643" w:rsidRDefault="00673643" w:rsidP="00673643">
            <w:pPr>
              <w:pStyle w:val="CRCoverPage"/>
              <w:numPr>
                <w:ilvl w:val="0"/>
                <w:numId w:val="3"/>
              </w:numPr>
              <w:spacing w:after="0"/>
              <w:rPr>
                <w:noProof/>
                <w:highlight w:val="yellow"/>
                <w:lang w:eastAsia="zh-CN"/>
              </w:rPr>
            </w:pPr>
            <w:r w:rsidRPr="00673643">
              <w:rPr>
                <w:rFonts w:hint="eastAsia"/>
                <w:noProof/>
                <w:highlight w:val="yellow"/>
                <w:lang w:eastAsia="zh-CN"/>
              </w:rPr>
              <w:t xml:space="preserve">Remove the added </w:t>
            </w:r>
            <w:r w:rsidRPr="00673643">
              <w:rPr>
                <w:noProof/>
                <w:highlight w:val="yellow"/>
                <w:lang w:eastAsia="zh-CN"/>
              </w:rPr>
              <w:t>“</w:t>
            </w:r>
            <w:r w:rsidRPr="00673643">
              <w:rPr>
                <w:rFonts w:hint="eastAsia"/>
                <w:noProof/>
                <w:highlight w:val="yellow"/>
                <w:lang w:eastAsia="zh-CN"/>
              </w:rPr>
              <w:t>Satellite ID</w:t>
            </w:r>
            <w:r w:rsidRPr="00673643">
              <w:rPr>
                <w:noProof/>
                <w:highlight w:val="yellow"/>
                <w:lang w:eastAsia="zh-CN"/>
              </w:rPr>
              <w:t>”</w:t>
            </w:r>
            <w:r w:rsidRPr="00673643">
              <w:rPr>
                <w:rFonts w:hint="eastAsia"/>
                <w:noProof/>
                <w:highlight w:val="yellow"/>
                <w:lang w:eastAsia="zh-CN"/>
              </w:rPr>
              <w:t xml:space="preserve"> parameter from </w:t>
            </w:r>
            <w:r w:rsidRPr="00673643">
              <w:rPr>
                <w:noProof/>
                <w:highlight w:val="yellow"/>
                <w:lang w:eastAsia="zh-CN"/>
              </w:rPr>
              <w:t>Npcf_PolicyAuthorization_Notify</w:t>
            </w:r>
            <w:r w:rsidRPr="00673643">
              <w:rPr>
                <w:rFonts w:hint="eastAsia"/>
                <w:noProof/>
                <w:highlight w:val="yellow"/>
                <w:lang w:eastAsia="zh-CN"/>
              </w:rPr>
              <w:t xml:space="preserve"> service operation, as the satellite ID is contained</w:t>
            </w:r>
            <w:r w:rsidRPr="00673643">
              <w:rPr>
                <w:noProof/>
                <w:highlight w:val="yellow"/>
                <w:lang w:eastAsia="zh-CN"/>
              </w:rPr>
              <w:t xml:space="preserve"> in the “</w:t>
            </w:r>
            <w:r w:rsidRPr="00673643">
              <w:rPr>
                <w:highlight w:val="yellow"/>
                <w:lang w:eastAsia="zh-CN"/>
              </w:rPr>
              <w:t>Event information”</w:t>
            </w:r>
            <w:r w:rsidRPr="00673643">
              <w:rPr>
                <w:rFonts w:hint="eastAsia"/>
                <w:noProof/>
                <w:highlight w:val="yellow"/>
                <w:lang w:eastAsia="zh-CN"/>
              </w:rPr>
              <w:t xml:space="preserve"> parameter, i.e. </w:t>
            </w:r>
            <w:r w:rsidRPr="00673643">
              <w:rPr>
                <w:noProof/>
                <w:highlight w:val="yellow"/>
                <w:lang w:eastAsia="zh-CN"/>
              </w:rPr>
              <w:t>Access Network Information Notification</w:t>
            </w:r>
            <w:r w:rsidRPr="00673643">
              <w:rPr>
                <w:rFonts w:hint="eastAsia"/>
                <w:noProof/>
                <w:highlight w:val="yellow"/>
                <w:lang w:eastAsia="zh-CN"/>
              </w:rPr>
              <w:t xml:space="preserve"> </w:t>
            </w:r>
            <w:r w:rsidRPr="00673643">
              <w:rPr>
                <w:noProof/>
                <w:highlight w:val="yellow"/>
                <w:lang w:eastAsia="zh-CN"/>
              </w:rPr>
              <w:t>as specified in clause 6.1.3.18 of TS 23.503</w:t>
            </w:r>
            <w:r w:rsidRPr="00673643">
              <w:rPr>
                <w:rFonts w:hint="eastAsia"/>
                <w:noProof/>
                <w:highlight w:val="yellow"/>
                <w:lang w:eastAsia="zh-CN"/>
              </w:rPr>
              <w:t>.</w:t>
            </w:r>
          </w:p>
          <w:p w14:paraId="31C656EC" w14:textId="18A01E4B" w:rsidR="00673643" w:rsidRPr="00673643" w:rsidRDefault="00673643" w:rsidP="00673643">
            <w:pPr>
              <w:pStyle w:val="CRCoverPage"/>
              <w:numPr>
                <w:ilvl w:val="0"/>
                <w:numId w:val="3"/>
              </w:numPr>
              <w:spacing w:after="0"/>
              <w:rPr>
                <w:noProof/>
                <w:lang w:eastAsia="zh-CN"/>
              </w:rPr>
            </w:pPr>
            <w:r w:rsidRPr="00673643">
              <w:rPr>
                <w:rFonts w:hint="eastAsia"/>
                <w:noProof/>
                <w:highlight w:val="yellow"/>
                <w:lang w:eastAsia="zh-CN"/>
              </w:rPr>
              <w:t xml:space="preserve">Add references for </w:t>
            </w:r>
            <w:r w:rsidR="0027533D">
              <w:rPr>
                <w:noProof/>
                <w:highlight w:val="yellow"/>
                <w:lang w:eastAsia="zh-CN"/>
              </w:rPr>
              <w:t>“</w:t>
            </w:r>
            <w:r w:rsidRPr="00673643">
              <w:rPr>
                <w:rFonts w:hint="eastAsia"/>
                <w:noProof/>
                <w:highlight w:val="yellow"/>
                <w:lang w:eastAsia="zh-CN"/>
              </w:rPr>
              <w:t>UE-SAT-UE communication</w:t>
            </w:r>
            <w:r w:rsidR="0027533D">
              <w:rPr>
                <w:noProof/>
                <w:highlight w:val="yellow"/>
                <w:lang w:eastAsia="zh-CN"/>
              </w:rPr>
              <w:t>”</w:t>
            </w:r>
            <w:r w:rsidRPr="00673643">
              <w:rPr>
                <w:rFonts w:hint="eastAsia"/>
                <w:noProof/>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22A7"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4.3.6.3, 4.3.6.4, 5.2.5.3.5</w:t>
            </w:r>
            <w:r>
              <w:rPr>
                <w:noProof/>
                <w:lang w:eastAsia="zh-CN"/>
              </w:rPr>
              <w:t>, 5.2.8.2.5, 5.2.8.2.6</w:t>
            </w:r>
            <w:r w:rsidR="00603846">
              <w:rPr>
                <w:noProof/>
                <w:lang w:eastAsia="zh-CN"/>
              </w:rPr>
              <w:t>,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noProof/>
              </w:rPr>
            </w:pPr>
            <w:r>
              <w:rPr>
                <w:noProof/>
              </w:rPr>
              <w:t>Rev.3</w:t>
            </w:r>
          </w:p>
          <w:p w14:paraId="6ACA4173" w14:textId="0F0C2524" w:rsidR="00052850" w:rsidRDefault="00052850">
            <w:pPr>
              <w:pStyle w:val="CRCoverPage"/>
              <w:spacing w:after="0"/>
              <w:ind w:left="100"/>
              <w:rPr>
                <w:noProof/>
              </w:rPr>
            </w:pPr>
            <w:r>
              <w:rPr>
                <w:noProof/>
              </w:rPr>
              <w:t>Revision to update to latest version of 23.502 Spec (v19.2.0).</w:t>
            </w:r>
          </w:p>
        </w:tc>
      </w:tr>
    </w:tbl>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4"/>
      </w:pPr>
      <w:bookmarkStart w:id="4" w:name="_Toc186959529"/>
      <w:r w:rsidRPr="00140E21">
        <w:t>4.3.2.2</w:t>
      </w:r>
      <w:r w:rsidRPr="00140E21">
        <w:tab/>
        <w:t>UE Requested PDU Session Establishment</w:t>
      </w:r>
      <w:bookmarkEnd w:id="4"/>
    </w:p>
    <w:p w14:paraId="0920AFF6" w14:textId="77777777" w:rsidR="00C62CB5" w:rsidRPr="00140E21" w:rsidRDefault="00C62CB5" w:rsidP="00C62CB5">
      <w:pPr>
        <w:pStyle w:val="5"/>
      </w:pPr>
      <w:bookmarkStart w:id="5" w:name="_CR4_3_2_2_1"/>
      <w:bookmarkStart w:id="6" w:name="_Toc20203974"/>
      <w:bookmarkStart w:id="7" w:name="_Toc27894659"/>
      <w:bookmarkStart w:id="8" w:name="_Toc36191726"/>
      <w:bookmarkStart w:id="9" w:name="_Toc45192812"/>
      <w:bookmarkStart w:id="10" w:name="_Toc47592444"/>
      <w:bookmarkStart w:id="11" w:name="_Toc51834525"/>
      <w:bookmarkStart w:id="12" w:name="_Toc186959530"/>
      <w:bookmarkEnd w:id="5"/>
      <w:r w:rsidRPr="00140E21">
        <w:t>4.3.2.2.1</w:t>
      </w:r>
      <w:r w:rsidRPr="00140E21">
        <w:tab/>
        <w:t>Non-roaming and Roaming with Local Breakout</w:t>
      </w:r>
      <w:bookmarkEnd w:id="6"/>
      <w:bookmarkEnd w:id="7"/>
      <w:bookmarkEnd w:id="8"/>
      <w:bookmarkEnd w:id="9"/>
      <w:bookmarkEnd w:id="10"/>
      <w:bookmarkEnd w:id="11"/>
      <w:bookmarkEnd w:id="12"/>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Establish a new PDU Session;</w:t>
      </w:r>
    </w:p>
    <w:p w14:paraId="13E5BE69" w14:textId="77777777" w:rsidR="00C62CB5" w:rsidRPr="00140E21" w:rsidRDefault="00C62CB5" w:rsidP="00C62CB5">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4" o:title=""/>
          </v:shape>
          <o:OLEObject Type="Embed" ProgID="Word.Picture.8" ShapeID="_x0000_i1025" DrawAspect="Content" ObjectID="_1800714690" r:id="rId15"/>
        </w:object>
      </w:r>
    </w:p>
    <w:p w14:paraId="2CD801D0" w14:textId="77777777" w:rsidR="00C62CB5" w:rsidRPr="00140E21" w:rsidRDefault="00C62CB5" w:rsidP="00C62CB5">
      <w:pPr>
        <w:pStyle w:val="TF"/>
      </w:pPr>
      <w:bookmarkStart w:id="14" w:name="_CRFigure4_3_2_2_11"/>
      <w:r w:rsidRPr="00140E21">
        <w:t xml:space="preserve">Figure </w:t>
      </w:r>
      <w:bookmarkEnd w:id="14"/>
      <w:r w:rsidRPr="00140E21">
        <w:t>4.3.2.2.1-1: UE-requested PDU Session Establishment for non-roaming and roaming with local breakout</w:t>
      </w:r>
    </w:p>
    <w:p w14:paraId="75CA49D2" w14:textId="77777777" w:rsidR="00C62CB5" w:rsidRPr="00140E21" w:rsidRDefault="00C62CB5" w:rsidP="00C62CB5">
      <w:r w:rsidRPr="00140E21">
        <w:lastRenderedPageBreak/>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t>In order to establish a new PDU Session, the UE generates a new PDU Session ID.</w:t>
      </w:r>
    </w:p>
    <w:p w14:paraId="75259CEB" w14:textId="77777777" w:rsidR="00C62CB5" w:rsidRPr="00140E21" w:rsidRDefault="00C62CB5" w:rsidP="00C62CB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w:t>
      </w:r>
      <w:proofErr w:type="gramStart"/>
      <w:r>
        <w:t>],</w:t>
      </w:r>
      <w:proofErr w:type="gramEnd"/>
      <w:r>
        <w:t xml:space="preserve">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w:t>
      </w:r>
      <w:proofErr w:type="gramStart"/>
      <w:r w:rsidRPr="00140E21">
        <w:rPr>
          <w:lang w:eastAsia="zh-CN"/>
        </w:rPr>
        <w:t>in the 5G Preferred Network Behaviour, the serving operator policies and the network support of CIoT 5GS optimisations</w:t>
      </w:r>
      <w:proofErr w:type="gramEnd"/>
      <w:r w:rsidRPr="00140E21">
        <w:rPr>
          <w:lang w:eastAsia="zh-CN"/>
        </w:rPr>
        <w:t>.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7742AB9D" w14:textId="77777777" w:rsidR="00C62CB5" w:rsidRPr="00140E21" w:rsidRDefault="00C62CB5" w:rsidP="00C62C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15" w:author="NTT DOCOMO" w:date="2025-01-13T11:22:00Z"/>
        </w:rPr>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xml:space="preserve">, Satellite backhaul category, </w:t>
      </w:r>
      <w:del w:id="16" w:author="NTT DOCOMO" w:date="2025-01-13T11:22:00Z">
        <w:r w:rsidDel="003706B3">
          <w:delText>GEO</w:delText>
        </w:r>
      </w:del>
      <w:r>
        <w:t xml:space="preserve">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17" w:author="NTT DOCOMO" w:date="2025-01-13T11: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54E1C2AE" w:rsidR="003706B3" w:rsidRPr="00140E21" w:rsidRDefault="003706B3" w:rsidP="00D90137">
      <w:pPr>
        <w:pStyle w:val="NO"/>
      </w:pPr>
      <w:ins w:id="18" w:author="NTT DOCOMO" w:date="2025-01-13T11:22:00Z">
        <w:r>
          <w:t>NOTE</w:t>
        </w:r>
      </w:ins>
      <w:ins w:id="19" w:author="NTT DOCOMO" w:date="2025-01-14T09:24:00Z">
        <w:r w:rsidR="00D90137">
          <w:t xml:space="preserve"> 2a</w:t>
        </w:r>
      </w:ins>
      <w:ins w:id="20" w:author="NTT DOCOMO" w:date="2025-01-13T11:22:00Z">
        <w:r>
          <w:t>:</w:t>
        </w:r>
      </w:ins>
      <w:ins w:id="21" w:author="CATT_dxy4" w:date="2025-02-05T22:25:00Z">
        <w:r w:rsidR="00201914">
          <w:rPr>
            <w:rFonts w:hint="eastAsia"/>
            <w:lang w:eastAsia="zh-CN"/>
          </w:rPr>
          <w:tab/>
        </w:r>
      </w:ins>
      <w:ins w:id="22" w:author="NTT DOCOMO" w:date="2025-01-13T11:22:00Z">
        <w:del w:id="23" w:author="CATT_dxy4" w:date="2025-02-05T22:25:00Z">
          <w:r w:rsidDel="00201914">
            <w:delText xml:space="preserve"> </w:delText>
          </w:r>
        </w:del>
        <w:r>
          <w:t>Satellite ID was named GEO Satellite ID in earlier releases of this specification</w:t>
        </w:r>
      </w:ins>
      <w:ins w:id="24" w:author="NTT DOCOMO" w:date="2025-01-14T09:25:00Z">
        <w:r w:rsidR="00D90137">
          <w:t>.</w:t>
        </w:r>
      </w:ins>
    </w:p>
    <w:p w14:paraId="33795F1C" w14:textId="77777777" w:rsidR="00C62CB5" w:rsidRPr="00140E21" w:rsidRDefault="00C62CB5" w:rsidP="00C62CB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2937485" w14:textId="77777777" w:rsidR="00C62CB5" w:rsidRDefault="00C62CB5" w:rsidP="00C62CB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25" w:author="NTT DOCOMO" w:date="2025-01-13T11:24:00Z"/>
        </w:rPr>
      </w:pPr>
      <w:r>
        <w:tab/>
        <w:t>If the AMF, based on configuration, is aware that the UE is accessing over a gNB using GEO satellite backhaul, the AMF may, based on configuration, include the GEO satellite ID as described in clause 5.43.2 of TS 23.501 [2].</w:t>
      </w:r>
    </w:p>
    <w:p w14:paraId="168CE457" w14:textId="620EABE0" w:rsidR="003706B3" w:rsidRDefault="003706B3" w:rsidP="003706B3">
      <w:pPr>
        <w:pStyle w:val="B1"/>
        <w:ind w:firstLine="0"/>
      </w:pPr>
      <w:ins w:id="26" w:author="NTT DOCOMO" w:date="2025-01-13T11:24:00Z">
        <w:r>
          <w:t xml:space="preserve">If the AMF is aware that the UE </w:t>
        </w:r>
      </w:ins>
      <w:ins w:id="27" w:author="CATT_dxy4" w:date="2025-02-05T22:25:00Z">
        <w:r w:rsidR="00201914" w:rsidRPr="00C03916">
          <w:rPr>
            <w:rFonts w:hint="eastAsia"/>
            <w:highlight w:val="yellow"/>
            <w:lang w:eastAsia="zh-CN"/>
          </w:rPr>
          <w:t xml:space="preserve">is </w:t>
        </w:r>
      </w:ins>
      <w:ins w:id="28" w:author="NTT DOCOMO_r01" w:date="2025-01-20T17:13:00Z">
        <w:r w:rsidR="0011026E" w:rsidRPr="00C03916">
          <w:rPr>
            <w:highlight w:val="yellow"/>
          </w:rPr>
          <w:t>access</w:t>
        </w:r>
      </w:ins>
      <w:ins w:id="29" w:author="CATT_dxy4" w:date="2025-02-05T22:25:00Z">
        <w:r w:rsidR="00201914" w:rsidRPr="00C03916">
          <w:rPr>
            <w:rFonts w:hint="eastAsia"/>
            <w:highlight w:val="yellow"/>
            <w:lang w:eastAsia="zh-CN"/>
          </w:rPr>
          <w:t>ing</w:t>
        </w:r>
      </w:ins>
      <w:ins w:id="30" w:author="NTT DOCOMO_r01" w:date="2025-01-20T17:13:00Z">
        <w:r w:rsidR="0011026E" w:rsidRPr="00C03916">
          <w:rPr>
            <w:highlight w:val="yellow"/>
          </w:rPr>
          <w:t xml:space="preserve"> </w:t>
        </w:r>
      </w:ins>
      <w:ins w:id="31" w:author="NTT DOCOMO" w:date="2025-01-13T11:24:00Z">
        <w:del w:id="32" w:author="CATT_dxy4" w:date="2025-02-05T22:25:00Z">
          <w:r w:rsidRPr="00C03916" w:rsidDel="00201914">
            <w:rPr>
              <w:highlight w:val="yellow"/>
            </w:rPr>
            <w:delText>is</w:delText>
          </w:r>
          <w:r w:rsidDel="00201914">
            <w:delText xml:space="preserve"> </w:delText>
          </w:r>
        </w:del>
        <w:r>
          <w:t xml:space="preserve">over a gNB onboard a </w:t>
        </w:r>
      </w:ins>
      <w:ins w:id="33" w:author="CATT_dxy4" w:date="2025-02-05T22:25:00Z">
        <w:r w:rsidR="00201914" w:rsidRPr="00C03916">
          <w:rPr>
            <w:rFonts w:hint="eastAsia"/>
            <w:highlight w:val="yellow"/>
            <w:lang w:eastAsia="zh-CN"/>
          </w:rPr>
          <w:t>LEO or MEO</w:t>
        </w:r>
        <w:r w:rsidR="00201914">
          <w:rPr>
            <w:rFonts w:hint="eastAsia"/>
            <w:lang w:eastAsia="zh-CN"/>
          </w:rPr>
          <w:t xml:space="preserve"> </w:t>
        </w:r>
      </w:ins>
      <w:ins w:id="34" w:author="NTT DOCOMO" w:date="2025-01-13T11:24:00Z">
        <w:r>
          <w:t>satellite, the AMF includes the UE</w:t>
        </w:r>
        <w:r w:rsidRPr="00B51818">
          <w:t>'</w:t>
        </w:r>
        <w:r>
          <w:t>s serving satellite ID</w:t>
        </w:r>
      </w:ins>
      <w:ins w:id="35" w:author="CATT_dxy4" w:date="2025-02-05T22:26:00Z">
        <w:r w:rsidR="00201914">
          <w:t xml:space="preserve"> </w:t>
        </w:r>
        <w:r w:rsidR="00201914" w:rsidRPr="00C03916">
          <w:rPr>
            <w:highlight w:val="yellow"/>
          </w:rPr>
          <w:t>as described in clause 5.4.</w:t>
        </w:r>
      </w:ins>
      <w:ins w:id="36" w:author="CATT_dxy4" w:date="2025-02-05T22:28:00Z">
        <w:r w:rsidR="00201914" w:rsidRPr="00C03916">
          <w:rPr>
            <w:rFonts w:hint="eastAsia"/>
            <w:highlight w:val="yellow"/>
            <w:lang w:eastAsia="zh-CN"/>
          </w:rPr>
          <w:t>14</w:t>
        </w:r>
      </w:ins>
      <w:ins w:id="37" w:author="CATT_dxy4" w:date="2025-02-05T22:26:00Z">
        <w:r w:rsidR="00201914" w:rsidRPr="00C03916">
          <w:rPr>
            <w:highlight w:val="yellow"/>
          </w:rPr>
          <w:t xml:space="preserve"> of TS 23.501 [2]</w:t>
        </w:r>
      </w:ins>
      <w:ins w:id="38" w:author="NTT DOCOMO" w:date="2025-01-13T11:24:00Z">
        <w:r>
          <w:t>.</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xml:space="preserve">) and subscribes to be notified when this subscription data is modified using Nudm_SDM_Subscribe (SUPI, Session </w:t>
      </w:r>
      <w:r w:rsidRPr="00140E21">
        <w:lastRenderedPageBreak/>
        <w:t>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xml:space="preserve">, Serving PLMN ID, </w:t>
      </w:r>
      <w:proofErr w:type="gramStart"/>
      <w:r>
        <w:t>[</w:t>
      </w:r>
      <w:proofErr w:type="gramEnd"/>
      <w:r>
        <w:t>NID]</w:t>
      </w:r>
      <w:r w:rsidRPr="00140E21">
        <w:t>) and may subscribe to notifications from UDR for the same data by Nudr_DM_subscribe.</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Whether the UE request is compliant with the user subscription and with local policies;</w:t>
      </w:r>
    </w:p>
    <w:p w14:paraId="28087ACE" w14:textId="77777777" w:rsidR="00C62CB5" w:rsidRPr="00140E21" w:rsidRDefault="00C62CB5" w:rsidP="00C62CB5">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r>
      <w:proofErr w:type="gramStart"/>
      <w:r>
        <w:rPr>
          <w:lang w:eastAsia="zh-CN"/>
        </w:rPr>
        <w:t>For an S-NSSAI subject to NSAC and if LBO applies, the SMF in supporting VPLMN stores the applicable NSAC admission mode.</w:t>
      </w:r>
      <w:proofErr w:type="gramEnd"/>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B43428D" w14:textId="77777777" w:rsidR="00C62CB5" w:rsidRPr="00140E21" w:rsidRDefault="00C62CB5" w:rsidP="00C62CB5">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gramEnd"/>
      <w:r>
        <w:rPr>
          <w:lang w:eastAsia="zh-CN"/>
        </w:rPr>
        <w:t>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If the AMF indicated Control Plane CIoT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If selected PSA UPF supports Nupf_EventExposure service, the SMF should include DNN and S-NSSAI in the N4 Session Establishment procedure.</w:t>
      </w:r>
    </w:p>
    <w:p w14:paraId="76B41447" w14:textId="77777777" w:rsidR="00C62CB5" w:rsidRDefault="00C62CB5" w:rsidP="00C62CB5">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CBE15A5" w14:textId="77777777" w:rsidR="00C62CB5" w:rsidRPr="00140E21" w:rsidRDefault="00C62CB5" w:rsidP="00C62CB5">
      <w:pPr>
        <w:pStyle w:val="B2"/>
      </w:pPr>
      <w:r w:rsidRPr="00140E21">
        <w:t>-</w:t>
      </w:r>
      <w:r w:rsidRPr="00140E21">
        <w:tab/>
        <w:t xml:space="preserve">The CN Tunnel Info corresponds to the Core Network </w:t>
      </w:r>
      <w:proofErr w:type="gramStart"/>
      <w:r w:rsidRPr="00140E21">
        <w:t>address(</w:t>
      </w:r>
      <w:proofErr w:type="gramEnd"/>
      <w:r w:rsidRPr="00140E21">
        <w:t xml:space="preserve">es)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w:t>
      </w:r>
      <w:proofErr w:type="gramStart"/>
      <w:r>
        <w:t>AN</w:t>
      </w:r>
      <w:proofErr w:type="gramEnd"/>
      <w:r>
        <w:t xml:space="preserve">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706E6759" w14:textId="77777777" w:rsidR="00C62CB5" w:rsidRPr="00140E21" w:rsidRDefault="00C62CB5" w:rsidP="00C62CB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lastRenderedPageBreak/>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5G-</w:t>
      </w:r>
      <w:proofErr w:type="gramStart"/>
      <w:r>
        <w:rPr>
          <w:lang w:eastAsia="zh-CN"/>
        </w:rPr>
        <w:t xml:space="preserve">AN </w:t>
      </w:r>
      <w:r>
        <w:t>includes</w:t>
      </w:r>
      <w:proofErr w:type="gramEnd"/>
      <w:r>
        <w:t xml:space="preserve">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w:t>
      </w:r>
      <w:proofErr w:type="gramStart"/>
      <w:r w:rsidRPr="00140E21">
        <w:t>)AN</w:t>
      </w:r>
      <w:proofErr w:type="gramEnd"/>
      <w:r w:rsidRPr="00140E21">
        <w:t xml:space="preserve">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SMF to AMF: Nsmf_PDUSession_UpdateSMContext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1FB4CC" w14:textId="77777777" w:rsidR="00C62CB5" w:rsidRDefault="00C62CB5" w:rsidP="00C62CB5">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lastRenderedPageBreak/>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[Conditional] SMF to AMF: Nsmf_PDUSession_SMContextStatusNotify (Release)</w:t>
      </w:r>
    </w:p>
    <w:p w14:paraId="7E5D3C78" w14:textId="77777777" w:rsidR="00C62CB5" w:rsidRPr="00140E21" w:rsidRDefault="00C62CB5" w:rsidP="00C62CB5">
      <w:pPr>
        <w:pStyle w:val="B1"/>
      </w:pPr>
      <w:r w:rsidRPr="00140E21">
        <w:tab/>
        <w:t xml:space="preserve">If during the procedure, any time after step 5, the PDU Session establishment is not successful, the SMF informs the AMF by invoking Nsmf_PDUSession_SMContextStatusNotify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4"/>
        <w:rPr>
          <w:lang w:eastAsia="ko-KR"/>
        </w:rPr>
      </w:pPr>
      <w:bookmarkStart w:id="39" w:name="_Toc186959538"/>
      <w:r w:rsidRPr="00140E21">
        <w:rPr>
          <w:lang w:eastAsia="ko-KR"/>
        </w:rPr>
        <w:t>4.3.3.2</w:t>
      </w:r>
      <w:r w:rsidRPr="00140E21">
        <w:rPr>
          <w:lang w:eastAsia="ko-KR"/>
        </w:rPr>
        <w:tab/>
        <w:t>UE or network requested PDU Session Modification (non-roaming and roaming with local breakout)</w:t>
      </w:r>
      <w:bookmarkEnd w:id="39"/>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8pt;height:533.2pt" o:ole="">
            <v:imagedata r:id="rId16" o:title=""/>
          </v:shape>
          <o:OLEObject Type="Embed" ProgID="Word.Picture.8" ShapeID="_x0000_i1026" DrawAspect="Content" ObjectID="_1800714691" r:id="rId17"/>
        </w:object>
      </w:r>
    </w:p>
    <w:p w14:paraId="5C4F279A" w14:textId="77777777" w:rsidR="00C62CB5" w:rsidRPr="00140E21" w:rsidRDefault="00C62CB5" w:rsidP="00C62CB5">
      <w:pPr>
        <w:pStyle w:val="TF"/>
        <w:rPr>
          <w:lang w:eastAsia="ko-KR"/>
        </w:rPr>
      </w:pPr>
      <w:bookmarkStart w:id="40" w:name="_CRFigure4_3_3_21"/>
      <w:r w:rsidRPr="00140E21">
        <w:t xml:space="preserve">Figure </w:t>
      </w:r>
      <w:bookmarkEnd w:id="40"/>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7AC51FC" w14:textId="77777777" w:rsidR="00C62CB5" w:rsidRDefault="00C62CB5" w:rsidP="00C62CB5">
      <w:pPr>
        <w:pStyle w:val="B2"/>
        <w:rPr>
          <w:ins w:id="41" w:author="NTT DOCOMO" w:date="2025-01-13T11:25:00Z"/>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56D359D" w14:textId="0926C943" w:rsidR="003706B3" w:rsidRDefault="003706B3" w:rsidP="003706B3">
      <w:pPr>
        <w:pStyle w:val="B1"/>
        <w:ind w:left="851" w:firstLine="0"/>
      </w:pPr>
      <w:ins w:id="42" w:author="NTT DOCOMO" w:date="2025-01-13T11:25:00Z">
        <w:r>
          <w:t xml:space="preserve">If the AMF is aware that the UE </w:t>
        </w:r>
      </w:ins>
      <w:ins w:id="43" w:author="CATT_dxy4" w:date="2025-02-05T22:36:00Z">
        <w:r w:rsidR="00C03916" w:rsidRPr="00C03916">
          <w:rPr>
            <w:rFonts w:hint="eastAsia"/>
            <w:highlight w:val="yellow"/>
            <w:lang w:eastAsia="zh-CN"/>
          </w:rPr>
          <w:t xml:space="preserve">is </w:t>
        </w:r>
      </w:ins>
      <w:ins w:id="44" w:author="NTT DOCOMO_r01" w:date="2025-01-20T17:14:00Z">
        <w:r w:rsidR="0011026E" w:rsidRPr="00C03916">
          <w:rPr>
            <w:highlight w:val="yellow"/>
          </w:rPr>
          <w:t>access</w:t>
        </w:r>
      </w:ins>
      <w:ins w:id="45" w:author="CATT_dxy4" w:date="2025-02-05T22:36:00Z">
        <w:r w:rsidR="00C03916" w:rsidRPr="00C03916">
          <w:rPr>
            <w:rFonts w:hint="eastAsia"/>
            <w:highlight w:val="yellow"/>
            <w:lang w:eastAsia="zh-CN"/>
          </w:rPr>
          <w:t>ing</w:t>
        </w:r>
      </w:ins>
      <w:ins w:id="46" w:author="NTT DOCOMO_r01" w:date="2025-01-20T17:14:00Z">
        <w:r w:rsidR="0011026E" w:rsidRPr="00C03916">
          <w:rPr>
            <w:highlight w:val="yellow"/>
          </w:rPr>
          <w:t xml:space="preserve"> </w:t>
        </w:r>
      </w:ins>
      <w:ins w:id="47" w:author="NTT DOCOMO" w:date="2025-01-13T11:25:00Z">
        <w:del w:id="48" w:author="CATT_dxy4" w:date="2025-02-05T22:36:00Z">
          <w:r w:rsidRPr="00C03916" w:rsidDel="00C03916">
            <w:rPr>
              <w:highlight w:val="yellow"/>
            </w:rPr>
            <w:delText>is</w:delText>
          </w:r>
          <w:r w:rsidDel="00C03916">
            <w:delText xml:space="preserve"> </w:delText>
          </w:r>
        </w:del>
        <w:r>
          <w:t xml:space="preserve">over a gNB onboard a </w:t>
        </w:r>
      </w:ins>
      <w:ins w:id="49" w:author="CATT_dxy4" w:date="2025-02-05T22:37:00Z">
        <w:r w:rsidR="00C03916" w:rsidRPr="00C03916">
          <w:rPr>
            <w:rFonts w:hint="eastAsia"/>
            <w:highlight w:val="yellow"/>
            <w:lang w:eastAsia="zh-CN"/>
          </w:rPr>
          <w:t>LEO or MEO</w:t>
        </w:r>
        <w:r w:rsidR="00C03916">
          <w:rPr>
            <w:rFonts w:hint="eastAsia"/>
            <w:lang w:eastAsia="zh-CN"/>
          </w:rPr>
          <w:t xml:space="preserve"> </w:t>
        </w:r>
      </w:ins>
      <w:ins w:id="50" w:author="NTT DOCOMO" w:date="2025-01-13T11:25:00Z">
        <w:r>
          <w:t>satellite and the satellite ID needs to be updated to the SMF, the AMF includes the UE</w:t>
        </w:r>
        <w:r w:rsidRPr="000B4755">
          <w:t>'</w:t>
        </w:r>
        <w:r>
          <w:t>s latest serving satellite ID</w:t>
        </w:r>
      </w:ins>
      <w:ins w:id="51" w:author="CATT_dxy4" w:date="2025-02-05T22:37:00Z">
        <w:r w:rsidR="00C03916" w:rsidRPr="00C03916">
          <w:rPr>
            <w:highlight w:val="yellow"/>
          </w:rPr>
          <w:t xml:space="preserve"> as described in clause 5.4.</w:t>
        </w:r>
        <w:r w:rsidR="00C03916" w:rsidRPr="00C03916">
          <w:rPr>
            <w:rFonts w:hint="eastAsia"/>
            <w:highlight w:val="yellow"/>
            <w:lang w:eastAsia="zh-CN"/>
          </w:rPr>
          <w:t>14</w:t>
        </w:r>
        <w:r w:rsidR="00C03916" w:rsidRPr="00C03916">
          <w:rPr>
            <w:highlight w:val="yellow"/>
          </w:rPr>
          <w:t xml:space="preserve"> of TS 23.501 [2]</w:t>
        </w:r>
      </w:ins>
      <w:ins w:id="52" w:author="NTT DOCOMO" w:date="2025-01-13T11:25:00Z">
        <w:r>
          <w:t>.</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lastRenderedPageBreak/>
        <w:t>Periodicity,</w:t>
      </w:r>
      <w:proofErr w:type="gramEnd"/>
      <w:r>
        <w:rPr>
          <w:lang w:eastAsia="ko-KR"/>
        </w:rPr>
        <w:t xml:space="preserve">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38E4EA4" w14:textId="77777777" w:rsidR="00C62CB5" w:rsidRPr="00140E21" w:rsidRDefault="00C62CB5" w:rsidP="00C62CB5">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6E35B9E" w14:textId="77777777" w:rsidR="00C62CB5" w:rsidRDefault="00C62CB5" w:rsidP="00C62CB5">
      <w:pPr>
        <w:pStyle w:val="B1"/>
      </w:pPr>
      <w:r>
        <w:tab/>
        <w:t>As part of this, the N1 SM container is provided to the UE. If the N1 SM container includes a Port Management Information Container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w:t>
      </w:r>
      <w:r w:rsidRPr="00140E21">
        <w:lastRenderedPageBreak/>
        <w:t>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6F80FE48" w14:textId="77777777" w:rsidR="00C62CB5" w:rsidRDefault="00C62CB5" w:rsidP="00C62CB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2A80844" w14:textId="77777777" w:rsidR="00C62CB5" w:rsidRDefault="00C62CB5" w:rsidP="00C62CB5">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w:t>
      </w:r>
      <w:proofErr w:type="gramStart"/>
      <w:r w:rsidRPr="00140E21">
        <w:t>)AN</w:t>
      </w:r>
      <w:proofErr w:type="gramEnd"/>
      <w:r w:rsidRPr="00140E21">
        <w:t xml:space="preserve"> forwards the NAS message to the AMF.</w:t>
      </w:r>
    </w:p>
    <w:p w14:paraId="28ECDE00" w14:textId="77777777" w:rsidR="00C62CB5" w:rsidRPr="00140E21" w:rsidRDefault="00C62CB5" w:rsidP="00C62C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Nsmf_PDUSession_UpdateSMContext service operation. The SMF replies with </w:t>
      </w:r>
      <w:proofErr w:type="gramStart"/>
      <w:r w:rsidRPr="00140E21">
        <w:t>a</w:t>
      </w:r>
      <w:proofErr w:type="gramEnd"/>
      <w:r w:rsidRPr="00140E21">
        <w:t xml:space="preserve"> Nsmf_PDUSession_UpdateSMContext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4"/>
      </w:pPr>
      <w:bookmarkStart w:id="53" w:name="_Toc186959556"/>
      <w:r w:rsidRPr="00140E21">
        <w:t>4.3.6.3</w:t>
      </w:r>
      <w:r w:rsidRPr="00140E21">
        <w:tab/>
        <w:t>Notification of User Plane Management Events</w:t>
      </w:r>
      <w:bookmarkEnd w:id="53"/>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54" w:author="NTT DOCOMO" w:date="2025-01-13T11:27:00Z">
        <w:r w:rsidR="003706B3">
          <w:t>s</w:t>
        </w:r>
      </w:ins>
      <w:r w:rsidRPr="00140E21">
        <w:t xml:space="preserve"> 4.3.6.2 </w:t>
      </w:r>
      <w:ins w:id="55" w:author="NTT DOCOMO" w:date="2025-01-13T11: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Pr="00140E21" w:rsidRDefault="00C62CB5" w:rsidP="00C62CB5">
      <w:pPr>
        <w:pStyle w:val="B1"/>
      </w:pPr>
      <w:r w:rsidRPr="00140E21">
        <w:t>-</w:t>
      </w:r>
      <w:r w:rsidRPr="00140E21">
        <w:tab/>
        <w:t>A DNAI has changed.</w:t>
      </w:r>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rPr>
          <w:ins w:id="56" w:author="NTT DOCOMO" w:date="2025-01-13T11:28:00Z"/>
        </w:rPr>
      </w:pPr>
      <w:r>
        <w:t>-</w:t>
      </w:r>
      <w:r>
        <w:tab/>
        <w:t>The serving PLMN of PDU session has changed and local traffic offload is possible.</w:t>
      </w:r>
    </w:p>
    <w:p w14:paraId="1C5D1E8A" w14:textId="1F943997" w:rsidR="003706B3" w:rsidRDefault="003706B3" w:rsidP="003706B3">
      <w:pPr>
        <w:pStyle w:val="B1"/>
      </w:pPr>
      <w:ins w:id="57" w:author="NTT DOCOMO" w:date="2025-01-13T11:28:00Z">
        <w:r w:rsidRPr="00A57B7F">
          <w:t>-</w:t>
        </w:r>
        <w:r w:rsidRPr="00A57B7F">
          <w:tab/>
          <w:t>Identifier of satellite serving the UE has changed.</w:t>
        </w:r>
      </w:ins>
    </w:p>
    <w:p w14:paraId="3C197350" w14:textId="77777777"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In the case of the AF interacting with VPLMN in the HR-SBO case, the NF(s) in the procedure are located in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58" w:author="NTT DOCOMO" w:date="2025-01-13T11:28:00Z">
        <w:r w:rsidDel="003706B3">
          <w:object w:dxaOrig="9101" w:dyaOrig="7231" w14:anchorId="69AF4D97">
            <v:shape id="_x0000_i1027" type="#_x0000_t75" style="width:455.1pt;height:362.7pt" o:ole="">
              <v:imagedata r:id="rId18" o:title=""/>
            </v:shape>
            <o:OLEObject Type="Embed" ProgID="Visio.Drawing.15" ShapeID="_x0000_i1027" DrawAspect="Content" ObjectID="_1800714692" r:id="rId19"/>
          </w:object>
        </w:r>
      </w:del>
    </w:p>
    <w:bookmarkStart w:id="59" w:name="_CRFigure4_3_6_31"/>
    <w:p w14:paraId="34AB5387" w14:textId="1C0E263B" w:rsidR="003706B3" w:rsidRDefault="003706B3" w:rsidP="00C62CB5">
      <w:pPr>
        <w:pStyle w:val="TF"/>
        <w:rPr>
          <w:ins w:id="60" w:author="NTT DOCOMO" w:date="2025-01-13T11:28:00Z"/>
        </w:rPr>
      </w:pPr>
      <w:ins w:id="61" w:author="NTT DOCOMO" w:date="2025-01-13T11:29:00Z">
        <w:r>
          <w:object w:dxaOrig="9101" w:dyaOrig="8621" w14:anchorId="3230FAB1">
            <v:shape id="_x0000_i1028" type="#_x0000_t75" style="width:455.1pt;height:431.3pt" o:ole="">
              <v:imagedata r:id="rId20" o:title=""/>
            </v:shape>
            <o:OLEObject Type="Embed" ProgID="Visio.Drawing.15" ShapeID="_x0000_i1028" DrawAspect="Content" ObjectID="_1800714693" r:id="rId21"/>
          </w:object>
        </w:r>
      </w:ins>
    </w:p>
    <w:p w14:paraId="624B02C8" w14:textId="07BE901D" w:rsidR="00C62CB5" w:rsidRPr="00140E21" w:rsidRDefault="00C62CB5" w:rsidP="00C62CB5">
      <w:pPr>
        <w:pStyle w:val="TF"/>
      </w:pPr>
      <w:r w:rsidRPr="00140E21">
        <w:t xml:space="preserve">Figure </w:t>
      </w:r>
      <w:bookmarkEnd w:id="59"/>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395A6394" w14:textId="77777777" w:rsidR="00C62CB5" w:rsidRDefault="00C62CB5" w:rsidP="00C62CB5">
      <w:pPr>
        <w:pStyle w:val="B1"/>
        <w:rPr>
          <w:ins w:id="62" w:author="NTT DOCOMO" w:date="2025-01-13T11:30: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27C4354A" w14:textId="5F629B1B" w:rsidR="003706B3" w:rsidRPr="00A57B7F" w:rsidRDefault="003706B3" w:rsidP="003706B3">
      <w:pPr>
        <w:pStyle w:val="B2"/>
        <w:rPr>
          <w:ins w:id="63" w:author="NTT DOCOMO" w:date="2025-01-13T11:30:00Z"/>
        </w:rPr>
      </w:pPr>
      <w:ins w:id="64" w:author="NTT DOCOMO" w:date="2025-01-13T11:30:00Z">
        <w:r w:rsidRPr="00A57B7F">
          <w:t>2c-a.</w:t>
        </w:r>
        <w:r w:rsidRPr="00A57B7F">
          <w:tab/>
          <w:t>To support UE-Satellite-UE (UE-SAT-UE) communication</w:t>
        </w:r>
      </w:ins>
      <w:ins w:id="65" w:author="CATT_dxy4" w:date="2025-02-07T15:14:00Z">
        <w:r w:rsidR="0044415B" w:rsidRPr="0044415B">
          <w:rPr>
            <w:highlight w:val="yellow"/>
          </w:rPr>
          <w:t xml:space="preserve"> </w:t>
        </w:r>
        <w:r w:rsidR="0044415B" w:rsidRPr="00C03916">
          <w:rPr>
            <w:highlight w:val="yellow"/>
          </w:rPr>
          <w:t>as described in clause 5.4.</w:t>
        </w:r>
        <w:r w:rsidR="0044415B" w:rsidRPr="00C03916">
          <w:rPr>
            <w:rFonts w:hint="eastAsia"/>
            <w:highlight w:val="yellow"/>
            <w:lang w:eastAsia="zh-CN"/>
          </w:rPr>
          <w:t>14</w:t>
        </w:r>
        <w:r w:rsidR="0044415B" w:rsidRPr="00C03916">
          <w:rPr>
            <w:highlight w:val="yellow"/>
          </w:rPr>
          <w:t xml:space="preserve"> of TS 23.501 [2]</w:t>
        </w:r>
      </w:ins>
      <w:ins w:id="66" w:author="CATT_dxy4" w:date="2025-02-07T16:06:00Z">
        <w:r w:rsidR="0015781E" w:rsidRPr="00B86E95">
          <w:rPr>
            <w:rFonts w:hint="eastAsia"/>
            <w:highlight w:val="yellow"/>
            <w:lang w:eastAsia="zh-CN"/>
          </w:rPr>
          <w:t xml:space="preserve"> and Annex</w:t>
        </w:r>
        <w:r w:rsidR="0015781E" w:rsidRPr="00B86E95">
          <w:rPr>
            <w:highlight w:val="yellow"/>
          </w:rPr>
          <w:t> </w:t>
        </w:r>
        <w:r w:rsidR="0015781E" w:rsidRPr="00B86E95">
          <w:rPr>
            <w:rFonts w:hint="eastAsia"/>
            <w:highlight w:val="yellow"/>
            <w:lang w:eastAsia="zh-CN"/>
          </w:rPr>
          <w:t xml:space="preserve">AE of </w:t>
        </w:r>
        <w:r w:rsidR="0015781E" w:rsidRPr="00B86E95">
          <w:rPr>
            <w:highlight w:val="yellow"/>
          </w:rPr>
          <w:t>TS 23.228 [55]</w:t>
        </w:r>
      </w:ins>
      <w:ins w:id="67" w:author="NTT DOCOMO" w:date="2025-01-13T11:30:00Z">
        <w:r w:rsidRPr="00A57B7F">
          <w:t>, if early notification is requested by the AF</w:t>
        </w:r>
      </w:ins>
      <w:ins w:id="68" w:author="NTT DOCOMO_r01" w:date="2025-01-20T17:15:00Z">
        <w:r w:rsidR="0011026E">
          <w:t xml:space="preserve"> via PCF</w:t>
        </w:r>
      </w:ins>
      <w:ins w:id="69" w:author="NTT DOCOMO" w:date="2025-01-13T11:30:00Z">
        <w:r w:rsidRPr="00A57B7F">
          <w:t xml:space="preserve">, the SMF notifies the PCF of the UE's serving satellite identifier change by invoking Nsmf_EventExposure_Notify service operation. In this case, step 2c-b follows. </w:t>
        </w:r>
      </w:ins>
    </w:p>
    <w:p w14:paraId="39B54A8F" w14:textId="64E54415" w:rsidR="003706B3" w:rsidRPr="00140E21" w:rsidRDefault="003706B3" w:rsidP="003706B3">
      <w:pPr>
        <w:pStyle w:val="B2"/>
      </w:pPr>
      <w:ins w:id="70" w:author="NTT DOCOMO" w:date="2025-01-13T11:30:00Z">
        <w:r w:rsidRPr="00A57B7F">
          <w:t>2c-b.</w:t>
        </w:r>
        <w:r w:rsidRPr="00A57B7F">
          <w:tab/>
          <w:t>To support UE-Satellite-UE (UE-SAT-UE) communication</w:t>
        </w:r>
      </w:ins>
      <w:ins w:id="71" w:author="CATT_dxy4" w:date="2025-02-07T15:14:00Z">
        <w:r w:rsidR="0044415B" w:rsidRPr="0044415B">
          <w:rPr>
            <w:highlight w:val="yellow"/>
          </w:rPr>
          <w:t xml:space="preserve"> </w:t>
        </w:r>
        <w:r w:rsidR="0044415B" w:rsidRPr="00C03916">
          <w:rPr>
            <w:highlight w:val="yellow"/>
          </w:rPr>
          <w:t>as described in clause 5.4.</w:t>
        </w:r>
        <w:r w:rsidR="0044415B" w:rsidRPr="00C03916">
          <w:rPr>
            <w:rFonts w:hint="eastAsia"/>
            <w:highlight w:val="yellow"/>
            <w:lang w:eastAsia="zh-CN"/>
          </w:rPr>
          <w:t>14</w:t>
        </w:r>
        <w:r w:rsidR="0044415B" w:rsidRPr="00C03916">
          <w:rPr>
            <w:highlight w:val="yellow"/>
          </w:rPr>
          <w:t xml:space="preserve"> of TS 23.501 [2]</w:t>
        </w:r>
      </w:ins>
      <w:ins w:id="72" w:author="CATT_dxy4" w:date="2025-02-07T16:06:00Z">
        <w:r w:rsidR="0015781E" w:rsidRPr="00B86E95">
          <w:rPr>
            <w:rFonts w:hint="eastAsia"/>
            <w:highlight w:val="yellow"/>
            <w:lang w:eastAsia="zh-CN"/>
          </w:rPr>
          <w:t xml:space="preserve"> and Annex</w:t>
        </w:r>
        <w:r w:rsidR="0015781E" w:rsidRPr="00B86E95">
          <w:rPr>
            <w:highlight w:val="yellow"/>
          </w:rPr>
          <w:t> </w:t>
        </w:r>
        <w:r w:rsidR="0015781E" w:rsidRPr="00B86E95">
          <w:rPr>
            <w:rFonts w:hint="eastAsia"/>
            <w:highlight w:val="yellow"/>
            <w:lang w:eastAsia="zh-CN"/>
          </w:rPr>
          <w:t xml:space="preserve">AE of </w:t>
        </w:r>
        <w:r w:rsidR="0015781E" w:rsidRPr="00B86E95">
          <w:rPr>
            <w:highlight w:val="yellow"/>
          </w:rPr>
          <w:t>TS 23.228 [55]</w:t>
        </w:r>
      </w:ins>
      <w:ins w:id="73" w:author="NTT DOCOMO" w:date="2025-01-13T11:30:00Z">
        <w:r w:rsidRPr="00A57B7F">
          <w:t>, if early notification is requested by the AF</w:t>
        </w:r>
      </w:ins>
      <w:ins w:id="74" w:author="NTT DOCOMO_r01" w:date="2025-01-20T17:15:00Z">
        <w:r w:rsidR="0011026E">
          <w:t xml:space="preserve"> via PCF</w:t>
        </w:r>
      </w:ins>
      <w:ins w:id="75" w:author="NTT DOCOMO" w:date="2025-01-13T11:30:00Z">
        <w:r w:rsidRPr="00A57B7F">
          <w:t>, the PCF notifies the AF of the UE's serving satellite identifier change by invoking Npcf_PolicyAuthorization_Notify.</w:t>
        </w:r>
      </w:ins>
    </w:p>
    <w:p w14:paraId="5BAAE86D" w14:textId="77777777" w:rsidR="00C62CB5" w:rsidRPr="00140E21" w:rsidRDefault="00C62CB5" w:rsidP="00C62CB5">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42458305" w14:textId="77777777" w:rsidR="00C62CB5" w:rsidRDefault="00C62CB5" w:rsidP="00C62CB5">
      <w:pPr>
        <w:pStyle w:val="B2"/>
      </w:pPr>
      <w:r>
        <w:tab/>
        <w:t>If the AF includes information such as N6 traffic routing details corresponding to the target DNAI in Nnef_TrafficInfluence_AppRelocationInfo it shall include the same information in Nnef_TrafficInfluence_update.</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When the NEF receives Nnef_TrafficInfluence_</w:t>
      </w:r>
      <w:proofErr w:type="gramStart"/>
      <w:r w:rsidRPr="00140E21">
        <w:t>AppRelocationInfo,</w:t>
      </w:r>
      <w:proofErr w:type="gramEnd"/>
      <w:r w:rsidRPr="00140E21">
        <w:t xml:space="preserve"> the NEF triggers the appropriate Nsmf_EventExposure_AppRelocationInfo message.</w:t>
      </w:r>
    </w:p>
    <w:p w14:paraId="79E8F3F4" w14:textId="77777777" w:rsidR="00C62CB5" w:rsidRDefault="00C62CB5" w:rsidP="00C62CB5">
      <w:pPr>
        <w:pStyle w:val="B2"/>
      </w:pPr>
      <w:r>
        <w:t>2e-a.</w:t>
      </w:r>
      <w:r>
        <w:tab/>
        <w:t>When the NEF receives Nnef_TrafficInfluence_update,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7D3AB87" w14:textId="77777777" w:rsidR="00C62CB5" w:rsidRDefault="00C62CB5" w:rsidP="00C62CB5">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E683FDE" w14:textId="77777777" w:rsidR="00C62CB5" w:rsidRDefault="00C62CB5" w:rsidP="00C62CB5">
      <w:pPr>
        <w:pStyle w:val="B2"/>
      </w:pPr>
      <w:r>
        <w:tab/>
        <w:t>If the AF includes information such as N6 traffic routing details corresponding to the target DNAI in Nsmf_EventExposure_AppRelocationInfo it shall include the same information in Npcf_PolicyAuthorization_Update.</w:t>
      </w:r>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0158548D" w14:textId="77777777" w:rsidR="00C62CB5" w:rsidRDefault="00C62CB5" w:rsidP="00C62CB5">
      <w:pPr>
        <w:pStyle w:val="B1"/>
        <w:rPr>
          <w:ins w:id="76" w:author="NTT DOCOMO" w:date="2025-01-13T11: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27ED816A" w14:textId="25ED8175" w:rsidR="008E612D" w:rsidRPr="00A57B7F" w:rsidRDefault="008E612D" w:rsidP="008E612D">
      <w:pPr>
        <w:pStyle w:val="B2"/>
        <w:rPr>
          <w:ins w:id="77" w:author="NTT DOCOMO" w:date="2025-01-13T11:33:00Z"/>
        </w:rPr>
      </w:pPr>
      <w:ins w:id="78" w:author="NTT DOCOMO" w:date="2025-01-13T11:33:00Z">
        <w:r w:rsidRPr="00A57B7F">
          <w:t>4c-a.</w:t>
        </w:r>
        <w:r w:rsidRPr="00A57B7F">
          <w:tab/>
          <w:t>To support UE-Satellite-UE (UE-SAT-UE) communication</w:t>
        </w:r>
      </w:ins>
      <w:ins w:id="79" w:author="CATT_dxy4" w:date="2025-02-07T15:14:00Z">
        <w:r w:rsidR="0044415B" w:rsidRPr="0044415B">
          <w:rPr>
            <w:highlight w:val="yellow"/>
          </w:rPr>
          <w:t xml:space="preserve"> </w:t>
        </w:r>
        <w:r w:rsidR="0044415B" w:rsidRPr="00C03916">
          <w:rPr>
            <w:highlight w:val="yellow"/>
          </w:rPr>
          <w:t>as described in clause 5.4.</w:t>
        </w:r>
        <w:r w:rsidR="0044415B" w:rsidRPr="00C03916">
          <w:rPr>
            <w:rFonts w:hint="eastAsia"/>
            <w:highlight w:val="yellow"/>
            <w:lang w:eastAsia="zh-CN"/>
          </w:rPr>
          <w:t>14</w:t>
        </w:r>
        <w:r w:rsidR="0044415B" w:rsidRPr="00C03916">
          <w:rPr>
            <w:highlight w:val="yellow"/>
          </w:rPr>
          <w:t xml:space="preserve"> of TS 23.501 [2]</w:t>
        </w:r>
      </w:ins>
      <w:ins w:id="80" w:author="CATT_dxy4" w:date="2025-02-07T16:06:00Z">
        <w:r w:rsidR="00202BC7" w:rsidRPr="00B86E95">
          <w:rPr>
            <w:rFonts w:hint="eastAsia"/>
            <w:highlight w:val="yellow"/>
            <w:lang w:eastAsia="zh-CN"/>
          </w:rPr>
          <w:t xml:space="preserve"> and Annex</w:t>
        </w:r>
        <w:r w:rsidR="00202BC7" w:rsidRPr="00B86E95">
          <w:rPr>
            <w:highlight w:val="yellow"/>
          </w:rPr>
          <w:t> </w:t>
        </w:r>
        <w:r w:rsidR="00202BC7" w:rsidRPr="00B86E95">
          <w:rPr>
            <w:rFonts w:hint="eastAsia"/>
            <w:highlight w:val="yellow"/>
            <w:lang w:eastAsia="zh-CN"/>
          </w:rPr>
          <w:t xml:space="preserve">AE of </w:t>
        </w:r>
        <w:r w:rsidR="00202BC7" w:rsidRPr="00B86E95">
          <w:rPr>
            <w:highlight w:val="yellow"/>
          </w:rPr>
          <w:t>TS 23.228 [55]</w:t>
        </w:r>
      </w:ins>
      <w:ins w:id="81" w:author="NTT DOCOMO" w:date="2025-01-13T11:33:00Z">
        <w:r w:rsidRPr="00A57B7F">
          <w:t>, if late notification is requested by the AF</w:t>
        </w:r>
      </w:ins>
      <w:ins w:id="82" w:author="NTT DOCOMO_r01" w:date="2025-01-20T17:15:00Z">
        <w:r w:rsidR="0011026E">
          <w:t xml:space="preserve"> via</w:t>
        </w:r>
      </w:ins>
      <w:ins w:id="83" w:author="NTT DOCOMO_r01" w:date="2025-01-20T17:16:00Z">
        <w:r w:rsidR="0011026E">
          <w:t xml:space="preserve"> PCF</w:t>
        </w:r>
      </w:ins>
      <w:ins w:id="84" w:author="NTT DOCOMO" w:date="2025-01-13T11:33:00Z">
        <w:r w:rsidRPr="00A57B7F">
          <w:t xml:space="preserve">, the SMF notifies the PCF of the UE's serving satellite identifier </w:t>
        </w:r>
      </w:ins>
      <w:ins w:id="85" w:author="CATT_dxy4" w:date="2025-02-07T16:17:00Z">
        <w:r w:rsidR="0059100B" w:rsidRPr="0059100B">
          <w:rPr>
            <w:rFonts w:hint="eastAsia"/>
            <w:highlight w:val="yellow"/>
            <w:lang w:eastAsia="zh-CN"/>
          </w:rPr>
          <w:t>change</w:t>
        </w:r>
        <w:r w:rsidR="0059100B">
          <w:rPr>
            <w:rFonts w:hint="eastAsia"/>
            <w:lang w:eastAsia="zh-CN"/>
          </w:rPr>
          <w:t xml:space="preserve"> </w:t>
        </w:r>
      </w:ins>
      <w:ins w:id="86" w:author="NTT DOCOMO" w:date="2025-01-13T11:33:00Z">
        <w:r w:rsidRPr="00A57B7F">
          <w:t>by invoking Nsmf_EventExposure_Notify service operation. In this case, step 4c-b follows.</w:t>
        </w:r>
      </w:ins>
    </w:p>
    <w:p w14:paraId="3134AF61" w14:textId="17EED5D1" w:rsidR="008E612D" w:rsidRPr="00140E21" w:rsidRDefault="008E612D" w:rsidP="008E612D">
      <w:pPr>
        <w:pStyle w:val="B2"/>
      </w:pPr>
      <w:ins w:id="87" w:author="NTT DOCOMO" w:date="2025-01-13T11:33:00Z">
        <w:r w:rsidRPr="00A57B7F">
          <w:t>4c-b.</w:t>
        </w:r>
        <w:r w:rsidRPr="00A57B7F">
          <w:tab/>
          <w:t>To support UE-Satellite-UE (UE-SAT-UE) communication</w:t>
        </w:r>
      </w:ins>
      <w:ins w:id="88" w:author="CATT_dxy4" w:date="2025-02-07T15:14:00Z">
        <w:r w:rsidR="0044415B" w:rsidRPr="0044415B">
          <w:rPr>
            <w:highlight w:val="yellow"/>
          </w:rPr>
          <w:t xml:space="preserve"> </w:t>
        </w:r>
        <w:r w:rsidR="0044415B" w:rsidRPr="00C03916">
          <w:rPr>
            <w:highlight w:val="yellow"/>
          </w:rPr>
          <w:t>as described in clause 5.4.</w:t>
        </w:r>
        <w:r w:rsidR="0044415B" w:rsidRPr="00C03916">
          <w:rPr>
            <w:rFonts w:hint="eastAsia"/>
            <w:highlight w:val="yellow"/>
            <w:lang w:eastAsia="zh-CN"/>
          </w:rPr>
          <w:t>14</w:t>
        </w:r>
        <w:r w:rsidR="0044415B" w:rsidRPr="00C03916">
          <w:rPr>
            <w:highlight w:val="yellow"/>
          </w:rPr>
          <w:t xml:space="preserve"> of TS 23.501 [2]</w:t>
        </w:r>
      </w:ins>
      <w:ins w:id="89" w:author="CATT_dxy4" w:date="2025-02-07T16:06:00Z">
        <w:r w:rsidR="00202BC7" w:rsidRPr="00B86E95">
          <w:rPr>
            <w:rFonts w:hint="eastAsia"/>
            <w:highlight w:val="yellow"/>
            <w:lang w:eastAsia="zh-CN"/>
          </w:rPr>
          <w:t xml:space="preserve"> and Annex</w:t>
        </w:r>
        <w:r w:rsidR="00202BC7" w:rsidRPr="00B86E95">
          <w:rPr>
            <w:highlight w:val="yellow"/>
          </w:rPr>
          <w:t> </w:t>
        </w:r>
        <w:r w:rsidR="00202BC7" w:rsidRPr="00B86E95">
          <w:rPr>
            <w:rFonts w:hint="eastAsia"/>
            <w:highlight w:val="yellow"/>
            <w:lang w:eastAsia="zh-CN"/>
          </w:rPr>
          <w:t xml:space="preserve">AE of </w:t>
        </w:r>
        <w:r w:rsidR="00202BC7" w:rsidRPr="00B86E95">
          <w:rPr>
            <w:highlight w:val="yellow"/>
          </w:rPr>
          <w:t>TS 23.228 [55]</w:t>
        </w:r>
      </w:ins>
      <w:ins w:id="90" w:author="NTT DOCOMO" w:date="2025-01-13T11:33:00Z">
        <w:r w:rsidRPr="00A57B7F">
          <w:t>, if late notification is requested by the AF</w:t>
        </w:r>
      </w:ins>
      <w:ins w:id="91" w:author="NTT DOCOMO_r01" w:date="2025-01-20T17:16:00Z">
        <w:r w:rsidR="0011026E">
          <w:t xml:space="preserve"> via PCF</w:t>
        </w:r>
      </w:ins>
      <w:ins w:id="92" w:author="NTT DOCOMO" w:date="2025-01-13T11:33:00Z">
        <w:r w:rsidRPr="00A57B7F">
          <w:t xml:space="preserve">, the PCF notifies the AF of the UE's serving satellite identifier </w:t>
        </w:r>
      </w:ins>
      <w:ins w:id="93" w:author="CATT_dxy4" w:date="2025-02-07T16:17:00Z">
        <w:r w:rsidR="0059100B" w:rsidRPr="0059100B">
          <w:rPr>
            <w:rFonts w:hint="eastAsia"/>
            <w:highlight w:val="yellow"/>
            <w:lang w:eastAsia="zh-CN"/>
          </w:rPr>
          <w:t>change</w:t>
        </w:r>
        <w:r w:rsidR="0059100B">
          <w:rPr>
            <w:rFonts w:hint="eastAsia"/>
            <w:lang w:eastAsia="zh-CN"/>
          </w:rPr>
          <w:t xml:space="preserve"> </w:t>
        </w:r>
      </w:ins>
      <w:ins w:id="94" w:author="NTT DOCOMO" w:date="2025-01-13T11:33:00Z">
        <w:r w:rsidRPr="00A57B7F">
          <w:t>by invoking Npcf_PolicyAuthorization_Notify.</w:t>
        </w:r>
      </w:ins>
    </w:p>
    <w:p w14:paraId="34B066DC" w14:textId="77777777" w:rsidR="00C62CB5" w:rsidRDefault="00C62CB5" w:rsidP="00C62CB5">
      <w:pPr>
        <w:pStyle w:val="B1"/>
      </w:pPr>
      <w:r>
        <w:t>4d.</w:t>
      </w:r>
      <w:r>
        <w:tab/>
        <w:t xml:space="preserve">When the AF receives </w:t>
      </w:r>
      <w:proofErr w:type="gramStart"/>
      <w:r>
        <w:t>either the</w:t>
      </w:r>
      <w:proofErr w:type="gramEnd"/>
      <w:r>
        <w:t xml:space="preserv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 xml:space="preserve">If information sent via Nnef_TrafficInfluence_Create/Update is to be changed e.g. N6 traffic routing details corresponding to the target DNAI, the AF invokes Nnef_TrafficInfluence_Create or </w:t>
      </w:r>
      <w:r>
        <w:lastRenderedPageBreak/>
        <w:t>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76C73594" w14:textId="77777777" w:rsidR="00C62CB5" w:rsidRDefault="00C62CB5" w:rsidP="00C62CB5">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535F6D52" w14:textId="77777777" w:rsidR="00C62CB5" w:rsidRPr="00140E21" w:rsidRDefault="00C62CB5" w:rsidP="00C62CB5">
      <w:pPr>
        <w:pStyle w:val="B1"/>
      </w:pPr>
      <w:r w:rsidRPr="00140E21">
        <w:t>4</w:t>
      </w:r>
      <w:r>
        <w:t>f</w:t>
      </w:r>
      <w:r w:rsidRPr="00140E21">
        <w:t>.</w:t>
      </w:r>
      <w:r w:rsidRPr="00140E21">
        <w:tab/>
        <w:t>When the NEF receives Nnef_TrafficInfluence_</w:t>
      </w:r>
      <w:proofErr w:type="gramStart"/>
      <w:r w:rsidRPr="00140E21">
        <w:t>AppRelocationInfo,</w:t>
      </w:r>
      <w:proofErr w:type="gramEnd"/>
      <w:r w:rsidRPr="00140E21">
        <w:t xml:space="preserve"> the NEF triggers the appropriate Nsmf_EventExposure_AppRelocationInfo message.</w:t>
      </w:r>
    </w:p>
    <w:p w14:paraId="0EF1B4B0" w14:textId="77777777" w:rsidR="00C62CB5" w:rsidRDefault="00C62CB5" w:rsidP="00C62CB5">
      <w:pPr>
        <w:pStyle w:val="B2"/>
      </w:pPr>
      <w:r>
        <w:t>4f-a.</w:t>
      </w:r>
      <w:r>
        <w:tab/>
        <w:t>When the NEF receives Nnef_TrafficInfluence_Create/update,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41DBABE0" w14:textId="77777777" w:rsidR="00C62CB5" w:rsidRDefault="00C62CB5" w:rsidP="00C62CB5">
      <w:pPr>
        <w:pStyle w:val="B2"/>
      </w:pPr>
      <w:r>
        <w:t>4g-a.</w:t>
      </w:r>
      <w:r>
        <w:tab/>
        <w:t xml:space="preserve">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w:t>
      </w:r>
      <w:proofErr w:type="gramStart"/>
      <w:r>
        <w:t>changed,</w:t>
      </w:r>
      <w:proofErr w:type="gramEnd"/>
      <w:r>
        <w:t xml:space="preserve"> otherwise the Npcf_PolicyAuthorization_Update may be used.</w:t>
      </w:r>
    </w:p>
    <w:p w14:paraId="5079BF5E" w14:textId="6F1B8565" w:rsidR="00C62CB5" w:rsidRPr="008E612D" w:rsidRDefault="00C62CB5" w:rsidP="008E612D">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4"/>
        <w:rPr>
          <w:lang w:eastAsia="zh-CN"/>
        </w:rPr>
      </w:pPr>
      <w:bookmarkStart w:id="95"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95"/>
    </w:p>
    <w:p w14:paraId="46499F74" w14:textId="77777777" w:rsidR="00C62CB5" w:rsidRPr="00140E21" w:rsidRDefault="00C62CB5" w:rsidP="00C62CB5">
      <w:pPr>
        <w:pStyle w:val="TH"/>
      </w:pPr>
      <w:r w:rsidRPr="00140E21">
        <w:object w:dxaOrig="7140" w:dyaOrig="5400" w14:anchorId="60A83C19">
          <v:shape id="_x0000_i1029" type="#_x0000_t75" style="width:357.3pt;height:267.6pt" o:ole="">
            <v:imagedata r:id="rId22" o:title=""/>
          </v:shape>
          <o:OLEObject Type="Embed" ProgID="Visio.Drawing.11" ShapeID="_x0000_i1029" DrawAspect="Content" ObjectID="_1800714694" r:id="rId23"/>
        </w:object>
      </w:r>
    </w:p>
    <w:p w14:paraId="117703C7" w14:textId="77777777" w:rsidR="00C62CB5" w:rsidRPr="00140E21" w:rsidRDefault="00C62CB5" w:rsidP="00C62CB5">
      <w:pPr>
        <w:pStyle w:val="TF"/>
      </w:pPr>
      <w:bookmarkStart w:id="96" w:name="_CRFigure4_3_6_41"/>
      <w:r w:rsidRPr="00140E21">
        <w:t xml:space="preserve">Figure </w:t>
      </w:r>
      <w:bookmarkEnd w:id="96"/>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lastRenderedPageBreak/>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Nnef_TrafficInfluenceCreate/Update/Delete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NEF consumes Nbsf_Management_Discovery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BSF provides the PCF address in the Nbsf_Management_Discovery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NEF invokes the Npcf_PolicyAuthorization service to the PCF to transfer the AF request. If an AF sends the AF request directly to the PCF, AF invokes Npcf_PolicyAuthorization service and the PCF responds to the AF.</w:t>
      </w:r>
      <w:r>
        <w:rPr>
          <w:lang w:eastAsia="zh-CN"/>
        </w:rPr>
        <w:t xml:space="preserve"> To support the AF instance change, the Npcf_PolicyAuthorization_Create (initiated by target AF) or Npcf_PolicyAuthorization_Update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If the source AF transfers the application context to the target AF, then target AF may create new subscription via Npcf_PolicyAuthorization_Create or update existing subscription via Npcf_PolicyAuthorization_Update.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97" w:author="NTT DOCOMO" w:date="2025-01-13T11: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D626756" w14:textId="2EAD6718" w:rsidR="005322F5" w:rsidRDefault="008E612D" w:rsidP="008E612D">
      <w:pPr>
        <w:pStyle w:val="B1"/>
        <w:ind w:firstLine="0"/>
        <w:rPr>
          <w:ins w:id="98" w:author="NTT DOCOMO_r02" w:date="2025-01-22T11:55:00Z"/>
          <w:lang w:eastAsia="zh-CN"/>
        </w:rPr>
      </w:pPr>
      <w:ins w:id="99" w:author="NTT DOCOMO" w:date="2025-01-13T11:34:00Z">
        <w:r w:rsidRPr="00A57B7F">
          <w:rPr>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100" w:author="NTT DOCOMO_r02" w:date="2025-01-22T11:50:00Z">
        <w:r w:rsidR="005322F5">
          <w:rPr>
            <w:lang w:eastAsia="zh-CN"/>
          </w:rPr>
          <w:t>NEF</w:t>
        </w:r>
      </w:ins>
      <w:ins w:id="101" w:author="NTT DOCOMO_r02" w:date="2025-01-22T11:51:00Z">
        <w:r w:rsidR="005322F5">
          <w:rPr>
            <w:lang w:eastAsia="zh-CN"/>
          </w:rPr>
          <w:t xml:space="preserve"> or AF </w:t>
        </w:r>
        <w:r w:rsidR="005322F5" w:rsidRPr="005322F5">
          <w:rPr>
            <w:lang w:eastAsia="zh-CN"/>
          </w:rPr>
          <w:t>and the Notification Correlation ID containing the AF Transaction Internal ID</w:t>
        </w:r>
        <w:r w:rsidR="005322F5">
          <w:rPr>
            <w:lang w:eastAsia="zh-CN"/>
          </w:rPr>
          <w:t xml:space="preserve">. </w:t>
        </w:r>
      </w:ins>
    </w:p>
    <w:p w14:paraId="76A3BE01" w14:textId="5269F296" w:rsidR="008E612D" w:rsidRDefault="005322F5" w:rsidP="008E612D">
      <w:pPr>
        <w:pStyle w:val="B1"/>
        <w:ind w:firstLine="0"/>
        <w:rPr>
          <w:ins w:id="102" w:author="NTT DOCOMO_r02" w:date="2025-01-22T13:40:00Z"/>
          <w:lang w:eastAsia="zh-CN"/>
        </w:rPr>
      </w:pPr>
      <w:ins w:id="103" w:author="NTT DOCOMO_r02" w:date="2025-01-22T11:53:00Z">
        <w:r>
          <w:rPr>
            <w:lang w:eastAsia="zh-CN"/>
          </w:rPr>
          <w:t>In the case of</w:t>
        </w:r>
      </w:ins>
      <w:ins w:id="104" w:author="NTT DOCOMO_r02" w:date="2025-01-22T11:51:00Z">
        <w:r>
          <w:rPr>
            <w:lang w:eastAsia="zh-CN"/>
          </w:rPr>
          <w:t xml:space="preserve"> </w:t>
        </w:r>
      </w:ins>
      <w:ins w:id="105" w:author="NTT DOCOMO_r02" w:date="2025-01-22T11:52:00Z">
        <w:r w:rsidRPr="005322F5">
          <w:rPr>
            <w:lang w:eastAsia="zh-CN"/>
          </w:rPr>
          <w:t>UE-Satellite-UE (UE-SAT-UE) communication</w:t>
        </w:r>
      </w:ins>
      <w:ins w:id="106" w:author="CATT_dxy4" w:date="2025-02-07T16:01:00Z">
        <w:r w:rsidR="00B86E95" w:rsidRPr="00B86E95">
          <w:rPr>
            <w:highlight w:val="yellow"/>
          </w:rPr>
          <w:t xml:space="preserve"> as described in clause 5.4.</w:t>
        </w:r>
        <w:r w:rsidR="00B86E95" w:rsidRPr="00B86E95">
          <w:rPr>
            <w:rFonts w:hint="eastAsia"/>
            <w:highlight w:val="yellow"/>
            <w:lang w:eastAsia="zh-CN"/>
          </w:rPr>
          <w:t>14</w:t>
        </w:r>
        <w:r w:rsidR="00B86E95" w:rsidRPr="00B86E95">
          <w:rPr>
            <w:highlight w:val="yellow"/>
          </w:rPr>
          <w:t xml:space="preserve"> of TS 23.501 [2]</w:t>
        </w:r>
      </w:ins>
      <w:ins w:id="107" w:author="CATT_dxy4" w:date="2025-02-07T16:03:00Z">
        <w:r w:rsidR="00B86E95" w:rsidRPr="00B86E95">
          <w:rPr>
            <w:rFonts w:hint="eastAsia"/>
            <w:highlight w:val="yellow"/>
            <w:lang w:eastAsia="zh-CN"/>
          </w:rPr>
          <w:t xml:space="preserve"> and Annex</w:t>
        </w:r>
      </w:ins>
      <w:ins w:id="108" w:author="CATT_dxy4" w:date="2025-02-07T16:04:00Z">
        <w:r w:rsidR="00B86E95" w:rsidRPr="00B86E95">
          <w:rPr>
            <w:highlight w:val="yellow"/>
          </w:rPr>
          <w:t> </w:t>
        </w:r>
        <w:r w:rsidR="00B86E95" w:rsidRPr="00B86E95">
          <w:rPr>
            <w:rFonts w:hint="eastAsia"/>
            <w:highlight w:val="yellow"/>
            <w:lang w:eastAsia="zh-CN"/>
          </w:rPr>
          <w:t xml:space="preserve">AE of </w:t>
        </w:r>
        <w:r w:rsidR="00B86E95" w:rsidRPr="00B86E95">
          <w:rPr>
            <w:highlight w:val="yellow"/>
          </w:rPr>
          <w:t>TS 23.228 [55]</w:t>
        </w:r>
      </w:ins>
      <w:ins w:id="109" w:author="NTT DOCOMO_r02" w:date="2025-01-22T11:55:00Z">
        <w:r>
          <w:rPr>
            <w:lang w:eastAsia="zh-CN"/>
          </w:rPr>
          <w:t>, i</w:t>
        </w:r>
        <w:r w:rsidRPr="00A57B7F">
          <w:rPr>
            <w:lang w:eastAsia="zh-CN"/>
          </w:rPr>
          <w:t>f the AF</w:t>
        </w:r>
      </w:ins>
      <w:ins w:id="110" w:author="NTT DOCOMO_r02" w:date="2025-01-22T13:39:00Z">
        <w:r w:rsidR="00BC1533">
          <w:rPr>
            <w:lang w:eastAsia="zh-CN"/>
          </w:rPr>
          <w:t xml:space="preserve"> (i.e., P-CSCF)</w:t>
        </w:r>
      </w:ins>
      <w:ins w:id="111" w:author="NTT DOCOMO_r02" w:date="2025-01-22T11:55:00Z">
        <w:r w:rsidRPr="00A57B7F">
          <w:rPr>
            <w:lang w:eastAsia="zh-CN"/>
          </w:rPr>
          <w:t xml:space="preserve"> request includes a notification reporting request for UP path change</w:t>
        </w:r>
        <w:r>
          <w:rPr>
            <w:lang w:eastAsia="zh-CN"/>
          </w:rPr>
          <w:t>,</w:t>
        </w:r>
      </w:ins>
      <w:ins w:id="112" w:author="NTT DOCOMO_r02" w:date="2025-01-22T11:52:00Z">
        <w:r w:rsidRPr="005322F5">
          <w:rPr>
            <w:lang w:eastAsia="zh-CN"/>
          </w:rPr>
          <w:t xml:space="preserve"> </w:t>
        </w:r>
      </w:ins>
      <w:ins w:id="113" w:author="NTT DOCOMO_r02" w:date="2025-01-22T11:54:00Z">
        <w:r w:rsidRPr="00A57B7F">
          <w:rPr>
            <w:lang w:eastAsia="zh-CN"/>
          </w:rPr>
          <w:t xml:space="preserve">the PCF includes in the PCC rule(s) the information required for reporting the event, including the Notification Target Address pointing to the </w:t>
        </w:r>
      </w:ins>
      <w:ins w:id="114" w:author="NTT DOCOMO" w:date="2025-01-13T11:34:00Z">
        <w:r w:rsidR="008E612D" w:rsidRPr="00A57B7F">
          <w:rPr>
            <w:lang w:eastAsia="zh-CN"/>
          </w:rPr>
          <w:t>PCF and the Notification Correlation ID.</w:t>
        </w:r>
      </w:ins>
    </w:p>
    <w:p w14:paraId="51D0EF05" w14:textId="222C70C5" w:rsidR="00BC1533" w:rsidDel="00DD002A" w:rsidRDefault="00BC1533" w:rsidP="00BC1533">
      <w:pPr>
        <w:pStyle w:val="EditorsNote"/>
        <w:rPr>
          <w:del w:id="115" w:author="CATT_dxy4" w:date="2025-02-07T16:09:00Z"/>
          <w:lang w:eastAsia="ko-KR"/>
        </w:rPr>
      </w:pPr>
      <w:ins w:id="116" w:author="NTT DOCOMO_r02" w:date="2025-01-22T13:40:00Z">
        <w:del w:id="117" w:author="CATT_dxy4" w:date="2025-02-07T16:09:00Z">
          <w:r w:rsidRPr="00DD002A" w:rsidDel="00DD002A">
            <w:rPr>
              <w:highlight w:val="yellow"/>
              <w:lang w:eastAsia="ko-KR"/>
            </w:rPr>
            <w:delText>Editor's note:</w:delText>
          </w:r>
          <w:r w:rsidRPr="00DD002A" w:rsidDel="00DD002A">
            <w:rPr>
              <w:highlight w:val="yellow"/>
              <w:lang w:eastAsia="ko-KR"/>
            </w:rPr>
            <w:tab/>
            <w:delText xml:space="preserve">How the PCF </w:delText>
          </w:r>
        </w:del>
      </w:ins>
      <w:ins w:id="118" w:author="NTT DOCOMO_r02" w:date="2025-01-22T13:41:00Z">
        <w:del w:id="119" w:author="CATT_dxy4" w:date="2025-02-07T16:09:00Z">
          <w:r w:rsidRPr="00DD002A" w:rsidDel="00DD002A">
            <w:rPr>
              <w:highlight w:val="yellow"/>
              <w:lang w:eastAsia="ko-KR"/>
            </w:rPr>
            <w:delText>decides</w:delText>
          </w:r>
        </w:del>
      </w:ins>
      <w:ins w:id="120" w:author="NTT DOCOMO_r02" w:date="2025-01-22T13:40:00Z">
        <w:del w:id="121" w:author="CATT_dxy4" w:date="2025-02-07T16:09:00Z">
          <w:r w:rsidRPr="00DD002A" w:rsidDel="00DD002A">
            <w:rPr>
              <w:highlight w:val="yellow"/>
              <w:lang w:eastAsia="ko-KR"/>
            </w:rPr>
            <w:delText xml:space="preserve"> whether to include </w:delText>
          </w:r>
        </w:del>
      </w:ins>
      <w:ins w:id="122" w:author="NTT DOCOMO_r02" w:date="2025-01-22T13:41:00Z">
        <w:del w:id="123" w:author="CATT_dxy4" w:date="2025-02-07T16:09:00Z">
          <w:r w:rsidRPr="00DD002A" w:rsidDel="00DD002A">
            <w:rPr>
              <w:highlight w:val="yellow"/>
              <w:lang w:eastAsia="zh-CN"/>
            </w:rPr>
            <w:delText>the Notification Target Address pointing to the NEF/AF or the PCF is FFS</w:delText>
          </w:r>
        </w:del>
      </w:ins>
      <w:ins w:id="124" w:author="NTT DOCOMO_r02" w:date="2025-01-22T13:40:00Z">
        <w:del w:id="125" w:author="CATT_dxy4" w:date="2025-02-07T16:09:00Z">
          <w:r w:rsidRPr="00DD002A" w:rsidDel="00DD002A">
            <w:rPr>
              <w:highlight w:val="yellow"/>
              <w:lang w:eastAsia="ko-KR"/>
            </w:rPr>
            <w:delText>.</w:delText>
          </w:r>
        </w:del>
      </w:ins>
    </w:p>
    <w:p w14:paraId="5CDE3CB1" w14:textId="77777777" w:rsidR="00C62CB5" w:rsidRDefault="00C62CB5" w:rsidP="00C62CB5">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54CB4ADC" w14:textId="77777777" w:rsidR="00C62CB5" w:rsidRDefault="00C62CB5" w:rsidP="00C62CB5">
      <w:pPr>
        <w:pStyle w:val="B1"/>
        <w:rPr>
          <w:lang w:eastAsia="zh-CN"/>
        </w:rPr>
      </w:pPr>
      <w:r>
        <w:rPr>
          <w:lang w:eastAsia="zh-CN"/>
        </w:rPr>
        <w:tab/>
        <w:t>If Npcf_PolicyAuthorization_Update service operation is invoked, the PCF is required to update the subscription resource. The Npcf_PolicyAuthorization_Update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f Interest via Namf_EventExposure_Subscribe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Pr="008E612D"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BF39116" w14:textId="314C66DB"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5"/>
      </w:pPr>
      <w:bookmarkStart w:id="126" w:name="_Toc20204485"/>
      <w:bookmarkStart w:id="127" w:name="_Toc27895184"/>
      <w:bookmarkStart w:id="128" w:name="_Toc36192281"/>
      <w:bookmarkStart w:id="129" w:name="_Toc45193394"/>
      <w:bookmarkStart w:id="130" w:name="_Toc47593026"/>
      <w:bookmarkStart w:id="131" w:name="_Toc51835113"/>
      <w:bookmarkStart w:id="132" w:name="_Toc186960293"/>
      <w:r w:rsidRPr="00140E21">
        <w:rPr>
          <w:lang w:eastAsia="zh-CN"/>
        </w:rPr>
        <w:t>5.2.5.3.5</w:t>
      </w:r>
      <w:r w:rsidRPr="00140E21">
        <w:rPr>
          <w:lang w:eastAsia="zh-CN"/>
        </w:rPr>
        <w:tab/>
      </w:r>
      <w:r w:rsidRPr="00140E21">
        <w:t>Npcf_</w:t>
      </w:r>
      <w:r w:rsidRPr="00140E21">
        <w:rPr>
          <w:lang w:eastAsia="zh-CN"/>
        </w:rPr>
        <w:t>PolicyAuthorization_</w:t>
      </w:r>
      <w:r w:rsidRPr="00140E21">
        <w:t>Notify service operation</w:t>
      </w:r>
      <w:bookmarkEnd w:id="126"/>
      <w:bookmarkEnd w:id="127"/>
      <w:bookmarkEnd w:id="128"/>
      <w:bookmarkEnd w:id="129"/>
      <w:bookmarkEnd w:id="130"/>
      <w:bookmarkEnd w:id="131"/>
      <w:bookmarkEnd w:id="132"/>
    </w:p>
    <w:p w14:paraId="16D62BFD" w14:textId="77777777" w:rsidR="00C62CB5" w:rsidRPr="00140E21" w:rsidRDefault="00C62CB5" w:rsidP="00C62CB5">
      <w:pPr>
        <w:suppressAutoHyphens/>
      </w:pPr>
      <w:r w:rsidRPr="00140E21">
        <w:rPr>
          <w:b/>
        </w:rPr>
        <w:t>Service operation name:</w:t>
      </w:r>
      <w:r w:rsidRPr="00140E21">
        <w:t xml:space="preserve"> Npcf_</w:t>
      </w:r>
      <w:r w:rsidRPr="00140E21">
        <w:rPr>
          <w:lang w:eastAsia="zh-CN"/>
        </w:rPr>
        <w:t>PolicyAuthorization</w:t>
      </w:r>
      <w:r w:rsidRPr="00140E21">
        <w:t>_Notify</w:t>
      </w:r>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The events that can be subscribed are defined in clause 6.1.3.18 of TS</w:t>
      </w:r>
      <w:r>
        <w:t> </w:t>
      </w:r>
      <w:r w:rsidRPr="00140E21">
        <w:t>23.503</w:t>
      </w:r>
      <w:r>
        <w:t> </w:t>
      </w:r>
      <w:r w:rsidRPr="00140E21">
        <w:t>[20].</w:t>
      </w:r>
    </w:p>
    <w:p w14:paraId="0590E1FB" w14:textId="3178EC8B"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commentRangeStart w:id="133"/>
      <w:ins w:id="134" w:author="NTT DOCOMO" w:date="2025-01-13T11:34:00Z">
        <w:del w:id="135" w:author="CATT_dxy4" w:date="2025-02-06T12:23:00Z">
          <w:r w:rsidR="008E612D" w:rsidDel="00345C93">
            <w:rPr>
              <w:lang w:eastAsia="zh-CN"/>
            </w:rPr>
            <w:delText>, Satellite ID</w:delText>
          </w:r>
        </w:del>
      </w:ins>
      <w:commentRangeEnd w:id="133"/>
      <w:del w:id="136" w:author="CATT_dxy4" w:date="2025-02-06T12:23:00Z">
        <w:r w:rsidR="002D2AD6" w:rsidDel="00345C93">
          <w:rPr>
            <w:rStyle w:val="ab"/>
          </w:rPr>
          <w:commentReference w:id="133"/>
        </w:r>
      </w:del>
      <w:r w:rsidRPr="00140E21">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27DA61B0" w14:textId="77777777" w:rsidR="00C62CB5" w:rsidRDefault="00C62CB5" w:rsidP="00C62CB5">
      <w:pPr>
        <w:rPr>
          <w:ins w:id="137" w:author="NTT DOCOMO" w:date="2025-01-13T11:35:00Z"/>
        </w:rPr>
      </w:pPr>
      <w:r>
        <w:t>DNN and S-NSSAI are required in the case of private IPv4 address being used for the IP type PDU Session that are potentially impacted by time sensitive communication and time synchronization service.</w:t>
      </w:r>
    </w:p>
    <w:p w14:paraId="278FB8D2" w14:textId="3D2AFA3E" w:rsidR="008E612D" w:rsidRPr="00D145EA" w:rsidRDefault="008E612D" w:rsidP="00C62CB5">
      <w:ins w:id="138" w:author="NTT DOCOMO" w:date="2025-01-13T11:35:00Z">
        <w:r w:rsidRPr="00A57B7F">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Outputs, Required:</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2270AA9F"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Sixth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5"/>
        <w:rPr>
          <w:lang w:eastAsia="zh-CN"/>
        </w:rPr>
      </w:pPr>
      <w:bookmarkStart w:id="139" w:name="_Toc20204636"/>
      <w:bookmarkStart w:id="140" w:name="_Toc27895342"/>
      <w:bookmarkStart w:id="141" w:name="_Toc36192445"/>
      <w:bookmarkStart w:id="142" w:name="_Toc45193548"/>
      <w:bookmarkStart w:id="143" w:name="_Toc47593180"/>
      <w:bookmarkStart w:id="144" w:name="_Toc51835267"/>
      <w:bookmarkStart w:id="145" w:name="_Toc186960577"/>
      <w:r w:rsidRPr="00140E21">
        <w:rPr>
          <w:lang w:eastAsia="zh-CN"/>
        </w:rPr>
        <w:t>5.2.8.2.5</w:t>
      </w:r>
      <w:r w:rsidRPr="00140E21">
        <w:rPr>
          <w:lang w:eastAsia="zh-CN"/>
        </w:rPr>
        <w:tab/>
        <w:t>Nsmf_PDUSession_CreateSMContext service operation</w:t>
      </w:r>
      <w:bookmarkEnd w:id="139"/>
      <w:bookmarkEnd w:id="140"/>
      <w:bookmarkEnd w:id="141"/>
      <w:bookmarkEnd w:id="142"/>
      <w:bookmarkEnd w:id="143"/>
      <w:bookmarkEnd w:id="144"/>
      <w:bookmarkEnd w:id="145"/>
    </w:p>
    <w:p w14:paraId="3AA2922F" w14:textId="77777777" w:rsidR="00C62CB5" w:rsidRPr="00140E21" w:rsidRDefault="00C62CB5" w:rsidP="00C62CB5">
      <w:r w:rsidRPr="00140E21">
        <w:rPr>
          <w:b/>
        </w:rPr>
        <w:t>Service operation name:</w:t>
      </w:r>
      <w:r w:rsidRPr="00140E21">
        <w:t xml:space="preserve"> Nsmf_PDUSession_CreateSMContext.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Input, Required:</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146" w:author="NTT DOCOMO" w:date="2025-01-13T11: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xml:space="preserve">, indication </w:t>
      </w:r>
      <w:r>
        <w:rPr>
          <w:lang w:eastAsia="zh-CN"/>
        </w:rPr>
        <w:lastRenderedPageBreak/>
        <w:t>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del w:id="147" w:author="NTT DOCOMO" w:date="2025-01-13T11: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148" w:author="NTT DOCOMO" w:date="2025-01-13T11: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149" w:name="_CR5_2_8_2_6"/>
      <w:bookmarkEnd w:id="149"/>
      <w:r>
        <w:t>See clause 6.10 of TS 23.548 [74] for Local Offloading Management allowed indication.</w:t>
      </w:r>
    </w:p>
    <w:p w14:paraId="4CE298FE" w14:textId="3B2B720E"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Seventh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5"/>
        <w:rPr>
          <w:lang w:eastAsia="zh-CN"/>
        </w:rPr>
      </w:pPr>
      <w:bookmarkStart w:id="150" w:name="_Toc186960578"/>
      <w:r w:rsidRPr="00140E21">
        <w:rPr>
          <w:lang w:eastAsia="zh-CN"/>
        </w:rPr>
        <w:t>5.2.8.2.6</w:t>
      </w:r>
      <w:r w:rsidRPr="00140E21">
        <w:rPr>
          <w:lang w:eastAsia="zh-CN"/>
        </w:rPr>
        <w:tab/>
        <w:t>Nsmf_PDUSession_UpdateSMContext service operation</w:t>
      </w:r>
      <w:bookmarkEnd w:id="150"/>
    </w:p>
    <w:p w14:paraId="560D1CBC" w14:textId="77777777" w:rsidR="00C62CB5" w:rsidRPr="00140E21" w:rsidRDefault="00C62CB5" w:rsidP="00C62CB5">
      <w:r w:rsidRPr="00140E21">
        <w:rPr>
          <w:b/>
        </w:rPr>
        <w:t>Service operation name:</w:t>
      </w:r>
      <w:r w:rsidRPr="00140E21">
        <w:t xml:space="preserve"> Nsmf_PDUSession_UpdateSMContext.</w:t>
      </w:r>
    </w:p>
    <w:p w14:paraId="5014452B" w14:textId="77777777" w:rsidR="00C62CB5" w:rsidRPr="00140E21" w:rsidRDefault="00C62CB5" w:rsidP="00C62CB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51" w:author="NTT DOCOMO" w:date="2025-01-13T11: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52" w:author="NTT DOCOMO" w:date="2025-01-13T11: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53" w:author="NTT DOCOMO" w:date="2025-01-13T11:36:00Z">
        <w:r w:rsidRPr="00D90137">
          <w:rPr>
            <w:rFonts w:eastAsia="MS Mincho"/>
            <w:lang w:eastAsia="ko-KR"/>
          </w:rPr>
          <w:t>NOTE</w:t>
        </w:r>
      </w:ins>
      <w:ins w:id="154" w:author="NTT DOCOMO" w:date="2025-01-14T09:37:00Z">
        <w:r w:rsidR="00073E11">
          <w:rPr>
            <w:rFonts w:eastAsia="MS Mincho"/>
            <w:lang w:eastAsia="ko-KR"/>
          </w:rPr>
          <w:t xml:space="preserve"> 1</w:t>
        </w:r>
      </w:ins>
      <w:ins w:id="155" w:author="NTT DOCOMO" w:date="2025-01-13T11: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lastRenderedPageBreak/>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proofErr w:type="gramStart"/>
      <w:r w:rsidRPr="00140E21">
        <w:t>For the use of the "</w:t>
      </w:r>
      <w:r w:rsidRPr="00140E21">
        <w:rPr>
          <w:lang w:eastAsia="zh-CN"/>
        </w:rPr>
        <w:t>EBI(s) to be revoked" information, see clause </w:t>
      </w:r>
      <w:r w:rsidRPr="00140E21">
        <w:t>4.11.</w:t>
      </w:r>
      <w:r w:rsidRPr="00140E21">
        <w:rPr>
          <w:lang w:eastAsia="zh-CN"/>
        </w:rPr>
        <w:t>1.4.1.</w:t>
      </w:r>
      <w:proofErr w:type="gramEnd"/>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56" w:author="NTT DOCOMO" w:date="2025-01-14T09: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t>See clauses 4.22.6.3, 4.22.9 and 4.22.10.2 for detailed usage of this service operation for ATSSS.</w:t>
      </w:r>
    </w:p>
    <w:p w14:paraId="4C11841D" w14:textId="24BAA14D"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Eighth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4"/>
      </w:pPr>
      <w:bookmarkStart w:id="157" w:name="_Toc45193558"/>
      <w:bookmarkStart w:id="158" w:name="_Toc47593190"/>
      <w:bookmarkStart w:id="159" w:name="_Toc51835277"/>
      <w:bookmarkStart w:id="160" w:name="_Toc186960587"/>
      <w:r w:rsidRPr="00140E21">
        <w:t>5.2.8.3</w:t>
      </w:r>
      <w:r w:rsidRPr="00140E21">
        <w:tab/>
        <w:t>Nsmf_EventExposure Service</w:t>
      </w:r>
      <w:bookmarkEnd w:id="157"/>
      <w:bookmarkEnd w:id="158"/>
      <w:bookmarkEnd w:id="159"/>
      <w:bookmarkEnd w:id="160"/>
    </w:p>
    <w:p w14:paraId="159E2D61" w14:textId="77777777" w:rsidR="00C62CB5" w:rsidRPr="00140E21" w:rsidRDefault="00C62CB5" w:rsidP="00C62CB5">
      <w:pPr>
        <w:pStyle w:val="5"/>
      </w:pPr>
      <w:bookmarkStart w:id="161" w:name="_CR5_2_8_3_1"/>
      <w:bookmarkStart w:id="162" w:name="_Toc20204644"/>
      <w:bookmarkStart w:id="163" w:name="_Toc27895351"/>
      <w:bookmarkStart w:id="164" w:name="_Toc36192454"/>
      <w:bookmarkStart w:id="165" w:name="_Toc45193559"/>
      <w:bookmarkStart w:id="166" w:name="_Toc47593191"/>
      <w:bookmarkStart w:id="167" w:name="_Toc51835278"/>
      <w:bookmarkStart w:id="168" w:name="_Toc186960588"/>
      <w:bookmarkEnd w:id="161"/>
      <w:r w:rsidRPr="00140E21">
        <w:t>5.2.8.3.1</w:t>
      </w:r>
      <w:r w:rsidRPr="00140E21">
        <w:tab/>
        <w:t>General</w:t>
      </w:r>
      <w:bookmarkEnd w:id="162"/>
      <w:bookmarkEnd w:id="163"/>
      <w:bookmarkEnd w:id="164"/>
      <w:bookmarkEnd w:id="165"/>
      <w:bookmarkEnd w:id="166"/>
      <w:bookmarkEnd w:id="167"/>
      <w:bookmarkEnd w:id="168"/>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
    <w:p w14:paraId="4AEF2207" w14:textId="77777777" w:rsidR="00C62CB5" w:rsidRDefault="00C62CB5" w:rsidP="00C62CB5">
      <w:pPr>
        <w:pStyle w:val="B1"/>
      </w:pPr>
      <w:r>
        <w:t>-</w:t>
      </w:r>
      <w:r>
        <w:tab/>
        <w:t>Allow the NWDAF to collect data for network data analytics from SMF as specified in TS 23.288 [50] and from UPF as specified in clause 4.15.4.5;</w:t>
      </w:r>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lastRenderedPageBreak/>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proofErr w:type="gramStart"/>
      <w:r>
        <w:rPr>
          <w:rFonts w:eastAsia="DengXian"/>
        </w:rPr>
        <w:t>-</w:t>
      </w:r>
      <w:r>
        <w:rPr>
          <w:rFonts w:eastAsia="DengXian"/>
        </w:rPr>
        <w:tab/>
        <w:t>UE IP address/Prefix.</w:t>
      </w:r>
      <w:proofErr w:type="gramEnd"/>
    </w:p>
    <w:p w14:paraId="5EF594A6" w14:textId="6C62D960" w:rsidR="00C62CB5" w:rsidRPr="00140E21" w:rsidRDefault="00C62CB5" w:rsidP="00C62CB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69" w:author="NTT DOCOMO" w:date="2025-01-13T11:37:00Z">
        <w:r w:rsidR="008E612D">
          <w:rPr>
            <w:rFonts w:eastAsia="DengXian"/>
          </w:rPr>
          <w:t xml:space="preserve"> and /or </w:t>
        </w:r>
        <w:r w:rsidR="008E612D" w:rsidRPr="00A57B7F">
          <w:rPr>
            <w:rFonts w:eastAsia="DengXian"/>
          </w:rPr>
          <w:t>UE's serving satellite identifier</w:t>
        </w:r>
      </w:ins>
      <w:r w:rsidRPr="00140E21">
        <w:rPr>
          <w:rFonts w:eastAsia="DengXian"/>
        </w:rPr>
        <w:t xml:space="preserve"> 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70" w:author="NTT DOCOMO" w:date="2025-01-13T11:37:00Z"/>
          <w:rFonts w:eastAsia="DengXian"/>
        </w:rPr>
      </w:pPr>
      <w:r>
        <w:rPr>
          <w:rFonts w:eastAsia="DengXian"/>
        </w:rPr>
        <w:t>-</w:t>
      </w:r>
      <w:r>
        <w:rPr>
          <w:rFonts w:eastAsia="DengXian"/>
        </w:rPr>
        <w:tab/>
        <w:t>Change of common EAS.</w:t>
      </w:r>
    </w:p>
    <w:p w14:paraId="4E6C04A9" w14:textId="17C412D5" w:rsidR="008E612D" w:rsidRPr="00140E21" w:rsidRDefault="008E612D" w:rsidP="008E612D">
      <w:pPr>
        <w:pStyle w:val="B3"/>
        <w:rPr>
          <w:rFonts w:eastAsia="DengXian"/>
        </w:rPr>
      </w:pPr>
      <w:ins w:id="171" w:author="NTT DOCOMO" w:date="2025-01-13T11:37:00Z">
        <w:r w:rsidRPr="00A57B7F">
          <w:rPr>
            <w:rFonts w:eastAsia="DengXian"/>
          </w:rPr>
          <w:t>-</w:t>
        </w:r>
        <w:r w:rsidRPr="00A57B7F">
          <w:rPr>
            <w:rFonts w:eastAsia="DengXian"/>
          </w:rPr>
          <w:tab/>
          <w:t>UE's serving satellite identifier.</w:t>
        </w:r>
      </w:ins>
    </w:p>
    <w:p w14:paraId="5AF22955" w14:textId="77777777" w:rsidR="00C62CB5" w:rsidRPr="00140E21" w:rsidRDefault="00C62CB5" w:rsidP="00C62CB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7288430" w14:textId="77777777" w:rsidR="00C62CB5" w:rsidRDefault="00C62CB5" w:rsidP="00C62CB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lastRenderedPageBreak/>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
    <w:p w14:paraId="5C4543B5" w14:textId="77777777" w:rsidR="00C62CB5" w:rsidRDefault="00C62CB5" w:rsidP="00C62CB5">
      <w:pPr>
        <w:pStyle w:val="B1"/>
      </w:pPr>
      <w:r>
        <w:t>-</w:t>
      </w:r>
      <w:r>
        <w:tab/>
        <w:t>UE communications trends (see clause 4.15.4.3);</w:t>
      </w:r>
    </w:p>
    <w:p w14:paraId="6843596F" w14:textId="77777777" w:rsidR="00C62CB5" w:rsidRDefault="00C62CB5" w:rsidP="00C62CB5">
      <w:pPr>
        <w:pStyle w:val="B1"/>
      </w:pPr>
      <w:r>
        <w:t>-</w:t>
      </w:r>
      <w:r>
        <w:tab/>
        <w:t>UP with redundant transmission: the event notification indicates if redundant transmission (see clause 5.33.2.2 of TS 23.501 [2]) has been activated or not for the PDU session;</w:t>
      </w:r>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lastRenderedPageBreak/>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72" w:name="_CRTable5_2_8_3_11"/>
      <w:r w:rsidRPr="00140E21">
        <w:lastRenderedPageBreak/>
        <w:t xml:space="preserve">Table </w:t>
      </w:r>
      <w:bookmarkEnd w:id="172"/>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C62CB5" w:rsidRPr="00140E21" w14:paraId="0DC25D15" w14:textId="77777777" w:rsidTr="003644E0">
        <w:tc>
          <w:tcPr>
            <w:tcW w:w="4818" w:type="dxa"/>
          </w:tcPr>
          <w:p w14:paraId="5C909305" w14:textId="77777777" w:rsidR="00C62CB5" w:rsidRPr="00140E21" w:rsidRDefault="00C62CB5" w:rsidP="003644E0">
            <w:pPr>
              <w:pStyle w:val="TAH"/>
            </w:pPr>
            <w:r w:rsidRPr="00140E21">
              <w:t>Event ID for SMF exposure</w:t>
            </w:r>
          </w:p>
        </w:tc>
        <w:tc>
          <w:tcPr>
            <w:tcW w:w="4813" w:type="dxa"/>
          </w:tcPr>
          <w:p w14:paraId="31651423" w14:textId="77777777" w:rsidR="00C62CB5" w:rsidRPr="00140E21" w:rsidRDefault="00C62CB5" w:rsidP="003644E0">
            <w:pPr>
              <w:pStyle w:val="TAH"/>
            </w:pPr>
            <w:r w:rsidRPr="00140E21">
              <w:t>Event Filter (List of Parameter Values to Match)</w:t>
            </w:r>
          </w:p>
        </w:tc>
      </w:tr>
      <w:tr w:rsidR="00C62CB5" w:rsidRPr="00140E21" w14:paraId="7B682BCA" w14:textId="77777777" w:rsidTr="003644E0">
        <w:tc>
          <w:tcPr>
            <w:tcW w:w="4818" w:type="dxa"/>
          </w:tcPr>
          <w:p w14:paraId="7479A45A" w14:textId="77777777" w:rsidR="00C62CB5" w:rsidRPr="00140E21" w:rsidRDefault="00C62CB5" w:rsidP="003644E0">
            <w:pPr>
              <w:pStyle w:val="TAL"/>
            </w:pPr>
            <w:r w:rsidRPr="00140E21">
              <w:t>DNAI Change</w:t>
            </w:r>
          </w:p>
        </w:tc>
        <w:tc>
          <w:tcPr>
            <w:tcW w:w="4813" w:type="dxa"/>
          </w:tcPr>
          <w:p w14:paraId="79A2F399" w14:textId="77777777" w:rsidR="00C62CB5" w:rsidRPr="00140E21" w:rsidRDefault="00C62CB5" w:rsidP="003644E0">
            <w:pPr>
              <w:pStyle w:val="TAL"/>
            </w:pPr>
            <w:r w:rsidRPr="00140E21">
              <w:t>None</w:t>
            </w:r>
          </w:p>
        </w:tc>
      </w:tr>
      <w:tr w:rsidR="00C62CB5" w:rsidRPr="00140E21" w14:paraId="78A1FCF4" w14:textId="77777777" w:rsidTr="003644E0">
        <w:tc>
          <w:tcPr>
            <w:tcW w:w="4818" w:type="dxa"/>
          </w:tcPr>
          <w:p w14:paraId="6664E449" w14:textId="77777777" w:rsidR="00C62CB5" w:rsidRPr="00140E21" w:rsidRDefault="00C62CB5" w:rsidP="003644E0">
            <w:pPr>
              <w:pStyle w:val="TAL"/>
            </w:pPr>
            <w:r>
              <w:t>Candidate DNAI(s) has changed</w:t>
            </w:r>
          </w:p>
        </w:tc>
        <w:tc>
          <w:tcPr>
            <w:tcW w:w="4813" w:type="dxa"/>
          </w:tcPr>
          <w:p w14:paraId="4796A0C2" w14:textId="77777777" w:rsidR="00C62CB5" w:rsidRPr="00140E21" w:rsidRDefault="00C62CB5" w:rsidP="003644E0">
            <w:pPr>
              <w:pStyle w:val="TAL"/>
            </w:pPr>
            <w:r w:rsidRPr="00140E21">
              <w:t>None</w:t>
            </w:r>
          </w:p>
        </w:tc>
      </w:tr>
      <w:tr w:rsidR="00C62CB5" w:rsidRPr="00140E21" w14:paraId="19A06790" w14:textId="77777777" w:rsidTr="003644E0">
        <w:tc>
          <w:tcPr>
            <w:tcW w:w="4818" w:type="dxa"/>
          </w:tcPr>
          <w:p w14:paraId="79720B9B" w14:textId="77777777" w:rsidR="00C62CB5" w:rsidRPr="00140E21" w:rsidRDefault="00C62CB5" w:rsidP="003644E0">
            <w:pPr>
              <w:pStyle w:val="TAL"/>
            </w:pPr>
            <w:r w:rsidRPr="00140E21">
              <w:t>PDU Session Release</w:t>
            </w:r>
          </w:p>
        </w:tc>
        <w:tc>
          <w:tcPr>
            <w:tcW w:w="4813" w:type="dxa"/>
          </w:tcPr>
          <w:p w14:paraId="273439F6" w14:textId="77777777" w:rsidR="00C62CB5" w:rsidRPr="00140E21" w:rsidRDefault="00C62CB5" w:rsidP="003644E0">
            <w:pPr>
              <w:pStyle w:val="TAL"/>
            </w:pPr>
            <w:r>
              <w:t>&lt;Parameter Type = S-NSSAI, Value = S-NSSAI1&gt;</w:t>
            </w:r>
          </w:p>
        </w:tc>
      </w:tr>
      <w:tr w:rsidR="00C62CB5" w:rsidRPr="00140E21" w14:paraId="0A0C5411" w14:textId="77777777" w:rsidTr="003644E0">
        <w:tc>
          <w:tcPr>
            <w:tcW w:w="4818" w:type="dxa"/>
          </w:tcPr>
          <w:p w14:paraId="39B1C6F2" w14:textId="77777777" w:rsidR="00C62CB5" w:rsidRPr="00140E21" w:rsidRDefault="00C62CB5" w:rsidP="003644E0">
            <w:pPr>
              <w:pStyle w:val="TAL"/>
            </w:pPr>
            <w:r>
              <w:t>PDU Session Establishment</w:t>
            </w:r>
          </w:p>
        </w:tc>
        <w:tc>
          <w:tcPr>
            <w:tcW w:w="4813" w:type="dxa"/>
          </w:tcPr>
          <w:p w14:paraId="7429FE43" w14:textId="77777777" w:rsidR="00C62CB5" w:rsidRPr="00140E21" w:rsidRDefault="00C62CB5" w:rsidP="003644E0">
            <w:pPr>
              <w:pStyle w:val="TAL"/>
            </w:pPr>
            <w:r>
              <w:t>&lt;Parameter Type = S-NSSAI, Value = S-NSSAI1&gt;</w:t>
            </w:r>
          </w:p>
        </w:tc>
      </w:tr>
      <w:tr w:rsidR="00C62CB5" w:rsidRPr="00140E21" w14:paraId="083F3E44" w14:textId="77777777" w:rsidTr="003644E0">
        <w:tc>
          <w:tcPr>
            <w:tcW w:w="4818" w:type="dxa"/>
          </w:tcPr>
          <w:p w14:paraId="1601D03E" w14:textId="77777777" w:rsidR="00C62CB5" w:rsidRDefault="00C62CB5" w:rsidP="003644E0">
            <w:pPr>
              <w:pStyle w:val="TAL"/>
            </w:pPr>
            <w:r>
              <w:t>QoS Monitoring</w:t>
            </w:r>
          </w:p>
        </w:tc>
        <w:tc>
          <w:tcPr>
            <w:tcW w:w="4813" w:type="dxa"/>
          </w:tcPr>
          <w:p w14:paraId="5E9E999D" w14:textId="77777777" w:rsidR="00C62CB5" w:rsidRDefault="00C62CB5" w:rsidP="003644E0">
            <w:pPr>
              <w:pStyle w:val="TAL"/>
            </w:pPr>
            <w:r>
              <w:t>&lt;Parameter Type = S-NSSAI, Value = S-NSSAI1&gt;</w:t>
            </w:r>
          </w:p>
          <w:p w14:paraId="0577F3A1" w14:textId="77777777" w:rsidR="00C62CB5" w:rsidRDefault="00C62CB5" w:rsidP="003644E0">
            <w:pPr>
              <w:pStyle w:val="TAL"/>
            </w:pPr>
            <w:r>
              <w:t>&lt;Parameter Type = DNN, Value = DNN1&gt;</w:t>
            </w:r>
          </w:p>
          <w:p w14:paraId="65CA27ED" w14:textId="77777777" w:rsidR="00C62CB5" w:rsidRDefault="00C62CB5" w:rsidP="003644E0">
            <w:pPr>
              <w:pStyle w:val="TAL"/>
            </w:pPr>
            <w:r>
              <w:t>&lt;Parameter Type = Application Identifier, Value = Application Identifier1&gt;</w:t>
            </w:r>
          </w:p>
          <w:p w14:paraId="176A9108" w14:textId="77777777" w:rsidR="00C62CB5" w:rsidRDefault="00C62CB5" w:rsidP="003644E0">
            <w:pPr>
              <w:pStyle w:val="TAL"/>
            </w:pPr>
            <w:r>
              <w:t>&lt;Parameter Type = AoI, value = AoI1&gt;</w:t>
            </w:r>
          </w:p>
          <w:p w14:paraId="6E4AA2E4" w14:textId="77777777" w:rsidR="00C62CB5" w:rsidRDefault="00C62CB5" w:rsidP="003644E0">
            <w:pPr>
              <w:pStyle w:val="TAL"/>
            </w:pPr>
            <w:r>
              <w:t>&lt;Parameter Type = UPF Id, value = UPF Id1&gt;</w:t>
            </w:r>
          </w:p>
          <w:p w14:paraId="4057ED81" w14:textId="77777777" w:rsidR="00C62CB5" w:rsidRPr="00140E21" w:rsidRDefault="00C62CB5" w:rsidP="003644E0">
            <w:pPr>
              <w:pStyle w:val="TAL"/>
            </w:pPr>
            <w:r>
              <w:t>&lt;Parameter Type = DNAI, value = DNAI1&gt;</w:t>
            </w:r>
          </w:p>
        </w:tc>
      </w:tr>
      <w:tr w:rsidR="00C62CB5" w:rsidRPr="00140E21" w14:paraId="3F302407" w14:textId="77777777" w:rsidTr="003644E0">
        <w:tc>
          <w:tcPr>
            <w:tcW w:w="4818" w:type="dxa"/>
          </w:tcPr>
          <w:p w14:paraId="7D44665B" w14:textId="77777777" w:rsidR="00C62CB5" w:rsidRDefault="00C62CB5" w:rsidP="003644E0">
            <w:pPr>
              <w:pStyle w:val="TAL"/>
            </w:pPr>
            <w:r>
              <w:t>QFI allocation</w:t>
            </w:r>
          </w:p>
        </w:tc>
        <w:tc>
          <w:tcPr>
            <w:tcW w:w="4813" w:type="dxa"/>
          </w:tcPr>
          <w:p w14:paraId="44179EFA" w14:textId="77777777" w:rsidR="00C62CB5" w:rsidRDefault="00C62CB5" w:rsidP="003644E0">
            <w:pPr>
              <w:pStyle w:val="TAL"/>
            </w:pPr>
            <w:r>
              <w:t>&lt;Parameter Type = DNN, Value = DNN1&gt;</w:t>
            </w:r>
          </w:p>
          <w:p w14:paraId="593AC8A4" w14:textId="77777777" w:rsidR="00C62CB5" w:rsidRDefault="00C62CB5" w:rsidP="003644E0">
            <w:pPr>
              <w:pStyle w:val="TAL"/>
            </w:pPr>
            <w:r>
              <w:t>&lt;Parameter Type = S-NSSAI, Value = S-NSSAI1&gt;</w:t>
            </w:r>
          </w:p>
        </w:tc>
      </w:tr>
      <w:tr w:rsidR="00C62CB5" w:rsidRPr="00140E21" w14:paraId="512B563B" w14:textId="77777777" w:rsidTr="003644E0">
        <w:tc>
          <w:tcPr>
            <w:tcW w:w="4818" w:type="dxa"/>
          </w:tcPr>
          <w:p w14:paraId="34E30253" w14:textId="77777777" w:rsidR="00C62CB5" w:rsidRDefault="00C62CB5" w:rsidP="003644E0">
            <w:pPr>
              <w:pStyle w:val="TAL"/>
            </w:pPr>
            <w:r>
              <w:t>QFI allocation</w:t>
            </w:r>
          </w:p>
        </w:tc>
        <w:tc>
          <w:tcPr>
            <w:tcW w:w="4813" w:type="dxa"/>
          </w:tcPr>
          <w:p w14:paraId="03DD0592" w14:textId="77777777" w:rsidR="00C62CB5" w:rsidRPr="00140E21" w:rsidDel="00C953FE" w:rsidRDefault="00C62CB5" w:rsidP="003644E0">
            <w:pPr>
              <w:pStyle w:val="TAL"/>
            </w:pPr>
            <w:r>
              <w:t>&lt;Parameter Type = Application Identifier, Value = Application Identifier1&gt;</w:t>
            </w:r>
          </w:p>
        </w:tc>
      </w:tr>
      <w:tr w:rsidR="00C62CB5" w:rsidRPr="00140E21" w14:paraId="64EEAC30" w14:textId="77777777" w:rsidTr="003644E0">
        <w:tc>
          <w:tcPr>
            <w:tcW w:w="4818" w:type="dxa"/>
          </w:tcPr>
          <w:p w14:paraId="0697E503" w14:textId="77777777" w:rsidR="00C62CB5" w:rsidRDefault="00C62CB5" w:rsidP="003644E0">
            <w:pPr>
              <w:pStyle w:val="TAL"/>
            </w:pPr>
            <w:r>
              <w:t>Transaction Count</w:t>
            </w:r>
          </w:p>
        </w:tc>
        <w:tc>
          <w:tcPr>
            <w:tcW w:w="4813" w:type="dxa"/>
          </w:tcPr>
          <w:p w14:paraId="0C3953D3" w14:textId="77777777" w:rsidR="00C62CB5" w:rsidRDefault="00C62CB5" w:rsidP="003644E0">
            <w:pPr>
              <w:pStyle w:val="TAL"/>
            </w:pPr>
            <w:r>
              <w:t>&lt;Parameter Type = TAI, Value = TA1&gt; (NOTE)</w:t>
            </w:r>
          </w:p>
          <w:p w14:paraId="0E516DD1" w14:textId="77777777" w:rsidR="00C62CB5" w:rsidRDefault="00C62CB5" w:rsidP="003644E0">
            <w:pPr>
              <w:pStyle w:val="TAL"/>
            </w:pPr>
            <w:r>
              <w:t>&lt;Parameter Type = S-NSSAI, Value = S-NSSAI1&gt;</w:t>
            </w:r>
          </w:p>
        </w:tc>
      </w:tr>
      <w:tr w:rsidR="00C62CB5" w:rsidRPr="00140E21" w14:paraId="74D9DDAE" w14:textId="77777777" w:rsidTr="003644E0">
        <w:tc>
          <w:tcPr>
            <w:tcW w:w="4818" w:type="dxa"/>
          </w:tcPr>
          <w:p w14:paraId="33508F4C" w14:textId="77777777" w:rsidR="00C62CB5" w:rsidRDefault="00C62CB5" w:rsidP="003644E0">
            <w:pPr>
              <w:pStyle w:val="TAL"/>
            </w:pPr>
            <w:r>
              <w:t>User plane status information</w:t>
            </w:r>
          </w:p>
        </w:tc>
        <w:tc>
          <w:tcPr>
            <w:tcW w:w="4813" w:type="dxa"/>
          </w:tcPr>
          <w:p w14:paraId="349612A1" w14:textId="77777777" w:rsidR="00C62CB5" w:rsidRDefault="00C62CB5" w:rsidP="003644E0">
            <w:pPr>
              <w:pStyle w:val="TAL"/>
            </w:pPr>
            <w:r>
              <w:t>&lt;Parameter Type = Application Identifier, Value = Application Identifier1&gt;</w:t>
            </w:r>
          </w:p>
          <w:p w14:paraId="7C5570EB" w14:textId="77777777" w:rsidR="00C62CB5" w:rsidRDefault="00C62CB5" w:rsidP="003644E0">
            <w:pPr>
              <w:pStyle w:val="TAL"/>
            </w:pPr>
            <w:r>
              <w:t>&lt;Parameter Type = SUPI, Value = SUPI1&gt;</w:t>
            </w:r>
          </w:p>
        </w:tc>
      </w:tr>
      <w:tr w:rsidR="00C62CB5" w:rsidRPr="00140E21" w14:paraId="58728877" w14:textId="77777777" w:rsidTr="003644E0">
        <w:tc>
          <w:tcPr>
            <w:tcW w:w="4818" w:type="dxa"/>
          </w:tcPr>
          <w:p w14:paraId="651A5538" w14:textId="77777777" w:rsidR="00C62CB5" w:rsidRDefault="00C62CB5" w:rsidP="003644E0">
            <w:pPr>
              <w:pStyle w:val="TAL"/>
            </w:pPr>
            <w:r>
              <w:t>Information on PDU Session for WLAN</w:t>
            </w:r>
          </w:p>
        </w:tc>
        <w:tc>
          <w:tcPr>
            <w:tcW w:w="4813" w:type="dxa"/>
          </w:tcPr>
          <w:p w14:paraId="3E442CAC" w14:textId="77777777" w:rsidR="00C62CB5" w:rsidRDefault="00C62CB5" w:rsidP="003644E0">
            <w:pPr>
              <w:pStyle w:val="TAL"/>
            </w:pPr>
            <w:r>
              <w:t>&lt;Parameter Type = Access Type, Value = Non-3GPP&gt; &amp;&amp; &lt;Parameter Type = RAT Type, Value = TRUSTED_WLAN&gt;</w:t>
            </w:r>
          </w:p>
        </w:tc>
      </w:tr>
      <w:tr w:rsidR="00C62CB5" w:rsidRPr="00140E21" w14:paraId="122C62C1" w14:textId="77777777" w:rsidTr="003644E0">
        <w:tc>
          <w:tcPr>
            <w:tcW w:w="4818" w:type="dxa"/>
          </w:tcPr>
          <w:p w14:paraId="3CEA3019" w14:textId="77777777" w:rsidR="00C62CB5" w:rsidRDefault="00C62CB5" w:rsidP="003644E0">
            <w:pPr>
              <w:pStyle w:val="TAL"/>
            </w:pPr>
            <w:r>
              <w:t>Session Management Congestion Control Experience for PDU Session</w:t>
            </w:r>
          </w:p>
        </w:tc>
        <w:tc>
          <w:tcPr>
            <w:tcW w:w="4813" w:type="dxa"/>
          </w:tcPr>
          <w:p w14:paraId="7F43F403" w14:textId="77777777" w:rsidR="00C62CB5" w:rsidRDefault="00C62CB5" w:rsidP="003644E0">
            <w:pPr>
              <w:pStyle w:val="TAL"/>
            </w:pPr>
            <w:r>
              <w:t>&lt;Parameter Type = DNN, Value = DNN1&gt;</w:t>
            </w:r>
          </w:p>
          <w:p w14:paraId="6CF51B7C" w14:textId="77777777" w:rsidR="00C62CB5" w:rsidRDefault="00C62CB5" w:rsidP="003644E0">
            <w:pPr>
              <w:pStyle w:val="TAL"/>
            </w:pPr>
            <w:r>
              <w:t>&lt;Parameter Type = S-NSSAI, Value = S-NSSAI1&gt;</w:t>
            </w:r>
          </w:p>
        </w:tc>
      </w:tr>
      <w:tr w:rsidR="00C62CB5" w:rsidRPr="00140E21" w14:paraId="2C6D56B0" w14:textId="77777777" w:rsidTr="003644E0">
        <w:tc>
          <w:tcPr>
            <w:tcW w:w="4818" w:type="dxa"/>
          </w:tcPr>
          <w:p w14:paraId="4BD53F95" w14:textId="77777777" w:rsidR="00C62CB5" w:rsidRDefault="00C62CB5" w:rsidP="003644E0">
            <w:pPr>
              <w:pStyle w:val="TAL"/>
            </w:pPr>
            <w:r>
              <w:t>UP with redundant transmission</w:t>
            </w:r>
          </w:p>
        </w:tc>
        <w:tc>
          <w:tcPr>
            <w:tcW w:w="4813" w:type="dxa"/>
          </w:tcPr>
          <w:p w14:paraId="4EF51D2E" w14:textId="77777777" w:rsidR="00C62CB5" w:rsidRDefault="00C62CB5" w:rsidP="003644E0">
            <w:pPr>
              <w:pStyle w:val="TAL"/>
            </w:pPr>
            <w:r>
              <w:t>&lt;Parameter Type = DNN, Value = DNN1&gt;</w:t>
            </w:r>
          </w:p>
        </w:tc>
      </w:tr>
      <w:tr w:rsidR="00C62CB5" w:rsidRPr="00140E21" w14:paraId="07DC523F" w14:textId="77777777" w:rsidTr="003644E0">
        <w:tc>
          <w:tcPr>
            <w:tcW w:w="4818" w:type="dxa"/>
          </w:tcPr>
          <w:p w14:paraId="79A363C4" w14:textId="77777777" w:rsidR="00C62CB5" w:rsidRDefault="00C62CB5" w:rsidP="003644E0">
            <w:pPr>
              <w:pStyle w:val="TAL"/>
            </w:pPr>
            <w:r>
              <w:t>User Data Usage Measures</w:t>
            </w:r>
          </w:p>
        </w:tc>
        <w:tc>
          <w:tcPr>
            <w:tcW w:w="4813" w:type="dxa"/>
          </w:tcPr>
          <w:p w14:paraId="0C376180" w14:textId="77777777" w:rsidR="00C62CB5" w:rsidRDefault="00C62CB5" w:rsidP="003644E0">
            <w:pPr>
              <w:pStyle w:val="TAL"/>
            </w:pPr>
            <w:r>
              <w:t>&lt;Parameter Type = S-NSSAI, Value = S-NSSAI1&gt;</w:t>
            </w:r>
          </w:p>
          <w:p w14:paraId="43A41263" w14:textId="77777777" w:rsidR="00C62CB5" w:rsidRDefault="00C62CB5" w:rsidP="003644E0">
            <w:pPr>
              <w:pStyle w:val="TAL"/>
            </w:pPr>
            <w:r>
              <w:t>&lt;Parameter Type = DNN, Value = DNN1&gt;</w:t>
            </w:r>
          </w:p>
          <w:p w14:paraId="08624439" w14:textId="77777777" w:rsidR="00C62CB5" w:rsidRDefault="00C62CB5" w:rsidP="003644E0">
            <w:pPr>
              <w:pStyle w:val="TAL"/>
            </w:pPr>
            <w:r>
              <w:t>&lt;Parameter Type = Application Identifier, Value = Application Identifier1&gt; (NOTE 2)</w:t>
            </w:r>
          </w:p>
          <w:p w14:paraId="3CDFF388" w14:textId="77777777" w:rsidR="00C62CB5" w:rsidRDefault="00C62CB5" w:rsidP="003644E0">
            <w:pPr>
              <w:pStyle w:val="TAL"/>
            </w:pPr>
            <w:r>
              <w:t>&lt;Parameter Type = Flow Info, Value = Packet Filter Set1&gt; (NOTE 2)</w:t>
            </w:r>
          </w:p>
          <w:p w14:paraId="768E846A" w14:textId="77777777" w:rsidR="00C62CB5" w:rsidRDefault="00C62CB5" w:rsidP="003644E0">
            <w:pPr>
              <w:pStyle w:val="TAL"/>
            </w:pPr>
            <w:r>
              <w:t>&lt;Parameter Type = AoI, value = AoI1&gt;</w:t>
            </w:r>
          </w:p>
          <w:p w14:paraId="547AD8CF" w14:textId="77777777" w:rsidR="00C62CB5" w:rsidRDefault="00C62CB5" w:rsidP="003644E0">
            <w:pPr>
              <w:pStyle w:val="TAL"/>
            </w:pPr>
            <w:r>
              <w:t>&lt;Parameter Type = SSID/BSSID, Value = SSID/BSSID1&gt;</w:t>
            </w:r>
          </w:p>
        </w:tc>
      </w:tr>
      <w:tr w:rsidR="00C62CB5" w:rsidRPr="00140E21" w14:paraId="58F42C25" w14:textId="77777777" w:rsidTr="003644E0">
        <w:tc>
          <w:tcPr>
            <w:tcW w:w="4818" w:type="dxa"/>
          </w:tcPr>
          <w:p w14:paraId="2A4BF495" w14:textId="77777777" w:rsidR="00C62CB5" w:rsidRDefault="00C62CB5" w:rsidP="003644E0">
            <w:pPr>
              <w:pStyle w:val="TAL"/>
            </w:pPr>
            <w:r>
              <w:t>User Data Usage Trends</w:t>
            </w:r>
          </w:p>
        </w:tc>
        <w:tc>
          <w:tcPr>
            <w:tcW w:w="4813" w:type="dxa"/>
          </w:tcPr>
          <w:p w14:paraId="3EF2CCB9" w14:textId="77777777" w:rsidR="00C62CB5" w:rsidRDefault="00C62CB5" w:rsidP="003644E0">
            <w:pPr>
              <w:pStyle w:val="TAL"/>
            </w:pPr>
            <w:r>
              <w:t>&lt;Parameter Type = S-NSSAI, Value = S-NSSAI1&gt;</w:t>
            </w:r>
          </w:p>
          <w:p w14:paraId="03A4B1D3" w14:textId="77777777" w:rsidR="00C62CB5" w:rsidRDefault="00C62CB5" w:rsidP="003644E0">
            <w:pPr>
              <w:pStyle w:val="TAL"/>
            </w:pPr>
            <w:r>
              <w:t>&lt;Parameter Type = DNN, Value = DNN1&gt;</w:t>
            </w:r>
          </w:p>
          <w:p w14:paraId="60468C3F" w14:textId="77777777" w:rsidR="00C62CB5" w:rsidRDefault="00C62CB5" w:rsidP="003644E0">
            <w:pPr>
              <w:pStyle w:val="TAL"/>
            </w:pPr>
            <w:r>
              <w:t>&lt;Parameter Type = Application Identifier, Value = Application Identifier1&gt; (NOTE 2)</w:t>
            </w:r>
          </w:p>
          <w:p w14:paraId="0D7F2741" w14:textId="77777777" w:rsidR="00C62CB5" w:rsidRDefault="00C62CB5" w:rsidP="003644E0">
            <w:pPr>
              <w:pStyle w:val="TAL"/>
            </w:pPr>
            <w:r>
              <w:t>&lt;Parameter Type = Flow Info, Value = Packet Filter Set1&gt; (NOTE 2)</w:t>
            </w:r>
          </w:p>
          <w:p w14:paraId="62119E56" w14:textId="77777777" w:rsidR="00C62CB5" w:rsidRDefault="00C62CB5" w:rsidP="003644E0">
            <w:pPr>
              <w:pStyle w:val="TAL"/>
            </w:pPr>
            <w:r>
              <w:t>&lt;Parameter Type = AoI, value = AoI1&gt;</w:t>
            </w:r>
          </w:p>
        </w:tc>
      </w:tr>
      <w:tr w:rsidR="00C62CB5" w:rsidRPr="00140E21" w14:paraId="43BB3B8C" w14:textId="77777777" w:rsidTr="003644E0">
        <w:tc>
          <w:tcPr>
            <w:tcW w:w="9631" w:type="dxa"/>
            <w:gridSpan w:val="2"/>
          </w:tcPr>
          <w:p w14:paraId="2A4E7EA7" w14:textId="77777777" w:rsidR="00C62CB5" w:rsidRDefault="00C62CB5" w:rsidP="003644E0">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5DA622" w14:textId="77777777" w:rsidR="00C62CB5" w:rsidRDefault="00C62CB5" w:rsidP="003644E0">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6BC7DCB9" w14:textId="77777777" w:rsidR="00C62CB5" w:rsidRPr="00140E21" w:rsidRDefault="00C62CB5" w:rsidP="00C62CB5">
      <w:pPr>
        <w:pStyle w:val="B1"/>
      </w:pPr>
      <w:r w:rsidRPr="00140E21">
        <w:t>-</w:t>
      </w:r>
      <w:r w:rsidRPr="00140E21">
        <w:tab/>
        <w:t>N6 traffic routing information related to the target DNAI.</w:t>
      </w:r>
    </w:p>
    <w:p w14:paraId="77B4E873" w14:textId="39BDFE93" w:rsidR="00C62CB5" w:rsidRPr="008E612D"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3" w:author="CATT_dxy4" w:date="2025-02-07T18:11:00Z" w:initials="CATT_dxy4">
    <w:p w14:paraId="00143F42" w14:textId="2A1B0938" w:rsidR="00DE5154" w:rsidRDefault="00DE5154">
      <w:pPr>
        <w:pStyle w:val="ac"/>
        <w:rPr>
          <w:lang w:eastAsia="zh-CN"/>
        </w:rPr>
      </w:pPr>
      <w:r>
        <w:rPr>
          <w:rStyle w:val="ab"/>
        </w:rPr>
        <w:annotationRef/>
      </w:r>
      <w:r>
        <w:rPr>
          <w:rFonts w:hint="eastAsia"/>
          <w:lang w:eastAsia="zh-CN"/>
        </w:rPr>
        <w:t xml:space="preserve"> </w:t>
      </w:r>
      <w:r>
        <w:rPr>
          <w:lang w:eastAsia="zh-CN"/>
        </w:rPr>
        <w:t>I</w:t>
      </w:r>
      <w:r>
        <w:rPr>
          <w:rFonts w:hint="eastAsia"/>
          <w:lang w:eastAsia="zh-CN"/>
        </w:rPr>
        <w:t xml:space="preserve">ncluded in </w:t>
      </w:r>
      <w:r w:rsidRPr="003D4ABF">
        <w:rPr>
          <w:sz w:val="16"/>
          <w:szCs w:val="16"/>
        </w:rPr>
        <w:t>Access Network Information Notification</w:t>
      </w:r>
      <w:r>
        <w:rPr>
          <w:rFonts w:hint="eastAsia"/>
          <w:sz w:val="16"/>
          <w:szCs w:val="16"/>
          <w:lang w:eastAsia="zh-CN"/>
        </w:rPr>
        <w:t xml:space="preserve"> as specified in clause 6.1.3.18 of TS 23.503</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166D7" w14:textId="77777777" w:rsidR="00432B3E" w:rsidRDefault="00432B3E">
      <w:r>
        <w:separator/>
      </w:r>
    </w:p>
  </w:endnote>
  <w:endnote w:type="continuationSeparator" w:id="0">
    <w:p w14:paraId="194804AC" w14:textId="77777777" w:rsidR="00432B3E" w:rsidRDefault="0043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CB526" w14:textId="77777777" w:rsidR="00432B3E" w:rsidRDefault="00432B3E">
      <w:r>
        <w:separator/>
      </w:r>
    </w:p>
  </w:footnote>
  <w:footnote w:type="continuationSeparator" w:id="0">
    <w:p w14:paraId="68727975" w14:textId="77777777" w:rsidR="00432B3E" w:rsidRDefault="00432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E5154" w:rsidRDefault="00DE5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E5154" w:rsidRDefault="00DE51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E5154" w:rsidRDefault="00DE51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E5154" w:rsidRDefault="00DE51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01AEE"/>
    <w:multiLevelType w:val="hybridMultilevel"/>
    <w:tmpl w:val="5670817A"/>
    <w:lvl w:ilvl="0" w:tplc="8B3CF4F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nsid w:val="7B4A10E0"/>
    <w:multiLevelType w:val="hybridMultilevel"/>
    <w:tmpl w:val="3476F96C"/>
    <w:lvl w:ilvl="0" w:tplc="146E19B8">
      <w:start w:val="1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_r01">
    <w15:presenceInfo w15:providerId="None" w15:userId="NTT DOCOMO_r01"/>
  </w15:person>
  <w15:person w15:author="NTT DOCOMO_r02">
    <w15:presenceInfo w15:providerId="None" w15:userId="NTT DOCOM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09"/>
    <w:rsid w:val="000035A8"/>
    <w:rsid w:val="000037A5"/>
    <w:rsid w:val="00006E16"/>
    <w:rsid w:val="00015721"/>
    <w:rsid w:val="0001675D"/>
    <w:rsid w:val="00017971"/>
    <w:rsid w:val="000216FC"/>
    <w:rsid w:val="00022E4A"/>
    <w:rsid w:val="00025308"/>
    <w:rsid w:val="00027DBC"/>
    <w:rsid w:val="000302F6"/>
    <w:rsid w:val="00032E74"/>
    <w:rsid w:val="00033EFD"/>
    <w:rsid w:val="00042E2F"/>
    <w:rsid w:val="00052850"/>
    <w:rsid w:val="0005682E"/>
    <w:rsid w:val="000616FB"/>
    <w:rsid w:val="000644A8"/>
    <w:rsid w:val="00064631"/>
    <w:rsid w:val="0006500B"/>
    <w:rsid w:val="00065331"/>
    <w:rsid w:val="00067926"/>
    <w:rsid w:val="00067DF1"/>
    <w:rsid w:val="0007123C"/>
    <w:rsid w:val="000720E2"/>
    <w:rsid w:val="00072E19"/>
    <w:rsid w:val="00073E11"/>
    <w:rsid w:val="000742EF"/>
    <w:rsid w:val="000751DB"/>
    <w:rsid w:val="000756C1"/>
    <w:rsid w:val="00085070"/>
    <w:rsid w:val="000858D5"/>
    <w:rsid w:val="00095B1F"/>
    <w:rsid w:val="00096BE1"/>
    <w:rsid w:val="000A49CB"/>
    <w:rsid w:val="000A6394"/>
    <w:rsid w:val="000B3DDB"/>
    <w:rsid w:val="000B4755"/>
    <w:rsid w:val="000B4F5F"/>
    <w:rsid w:val="000B6AB5"/>
    <w:rsid w:val="000B7FED"/>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26E"/>
    <w:rsid w:val="00110932"/>
    <w:rsid w:val="00110D23"/>
    <w:rsid w:val="00112047"/>
    <w:rsid w:val="0011336E"/>
    <w:rsid w:val="001134F1"/>
    <w:rsid w:val="00122715"/>
    <w:rsid w:val="001354ED"/>
    <w:rsid w:val="00140D03"/>
    <w:rsid w:val="001417B0"/>
    <w:rsid w:val="00143D70"/>
    <w:rsid w:val="00145D43"/>
    <w:rsid w:val="00146402"/>
    <w:rsid w:val="00152348"/>
    <w:rsid w:val="00152751"/>
    <w:rsid w:val="001551E1"/>
    <w:rsid w:val="0015781E"/>
    <w:rsid w:val="00163894"/>
    <w:rsid w:val="00163929"/>
    <w:rsid w:val="001729B4"/>
    <w:rsid w:val="00173CF5"/>
    <w:rsid w:val="00177867"/>
    <w:rsid w:val="00184C8D"/>
    <w:rsid w:val="00185D27"/>
    <w:rsid w:val="00192C46"/>
    <w:rsid w:val="001939E2"/>
    <w:rsid w:val="001A08B3"/>
    <w:rsid w:val="001A0FC7"/>
    <w:rsid w:val="001A3101"/>
    <w:rsid w:val="001A3249"/>
    <w:rsid w:val="001A5091"/>
    <w:rsid w:val="001A5F0A"/>
    <w:rsid w:val="001A6EE5"/>
    <w:rsid w:val="001A7B60"/>
    <w:rsid w:val="001B07D9"/>
    <w:rsid w:val="001B219B"/>
    <w:rsid w:val="001B52F0"/>
    <w:rsid w:val="001B643E"/>
    <w:rsid w:val="001B71C3"/>
    <w:rsid w:val="001B7A65"/>
    <w:rsid w:val="001D277F"/>
    <w:rsid w:val="001D374B"/>
    <w:rsid w:val="001E41F3"/>
    <w:rsid w:val="001E4C5C"/>
    <w:rsid w:val="001E590B"/>
    <w:rsid w:val="001F1CA6"/>
    <w:rsid w:val="001F5B25"/>
    <w:rsid w:val="00201914"/>
    <w:rsid w:val="00202BC7"/>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2DA7"/>
    <w:rsid w:val="0025616A"/>
    <w:rsid w:val="00256ABE"/>
    <w:rsid w:val="00257E15"/>
    <w:rsid w:val="0026004D"/>
    <w:rsid w:val="002640DD"/>
    <w:rsid w:val="002641A9"/>
    <w:rsid w:val="00264951"/>
    <w:rsid w:val="00264A20"/>
    <w:rsid w:val="00264E8B"/>
    <w:rsid w:val="00272A27"/>
    <w:rsid w:val="00273E8A"/>
    <w:rsid w:val="0027533D"/>
    <w:rsid w:val="00275D12"/>
    <w:rsid w:val="0027631F"/>
    <w:rsid w:val="00284FEB"/>
    <w:rsid w:val="002860C4"/>
    <w:rsid w:val="002933A3"/>
    <w:rsid w:val="0029621F"/>
    <w:rsid w:val="002A08CB"/>
    <w:rsid w:val="002A26E7"/>
    <w:rsid w:val="002A3637"/>
    <w:rsid w:val="002A52A7"/>
    <w:rsid w:val="002A6ACC"/>
    <w:rsid w:val="002A714B"/>
    <w:rsid w:val="002A7BAA"/>
    <w:rsid w:val="002B1168"/>
    <w:rsid w:val="002B30AA"/>
    <w:rsid w:val="002B5741"/>
    <w:rsid w:val="002B5D63"/>
    <w:rsid w:val="002B7E92"/>
    <w:rsid w:val="002C43B7"/>
    <w:rsid w:val="002C461A"/>
    <w:rsid w:val="002D2017"/>
    <w:rsid w:val="002D2AD6"/>
    <w:rsid w:val="002D2BC1"/>
    <w:rsid w:val="002E1BB9"/>
    <w:rsid w:val="002E472E"/>
    <w:rsid w:val="002E4C3E"/>
    <w:rsid w:val="002E716D"/>
    <w:rsid w:val="002F056E"/>
    <w:rsid w:val="003028C2"/>
    <w:rsid w:val="00303EC0"/>
    <w:rsid w:val="00305409"/>
    <w:rsid w:val="00306E40"/>
    <w:rsid w:val="0031262C"/>
    <w:rsid w:val="00314605"/>
    <w:rsid w:val="0031527D"/>
    <w:rsid w:val="00317C97"/>
    <w:rsid w:val="003255A2"/>
    <w:rsid w:val="00325DEB"/>
    <w:rsid w:val="00331D07"/>
    <w:rsid w:val="00332B89"/>
    <w:rsid w:val="00333678"/>
    <w:rsid w:val="00337FD6"/>
    <w:rsid w:val="00345C93"/>
    <w:rsid w:val="0034741E"/>
    <w:rsid w:val="00352050"/>
    <w:rsid w:val="003609EF"/>
    <w:rsid w:val="0036231A"/>
    <w:rsid w:val="0036291B"/>
    <w:rsid w:val="003644E0"/>
    <w:rsid w:val="00367551"/>
    <w:rsid w:val="00370126"/>
    <w:rsid w:val="003706B3"/>
    <w:rsid w:val="003708BA"/>
    <w:rsid w:val="00373805"/>
    <w:rsid w:val="00374DD4"/>
    <w:rsid w:val="0038070E"/>
    <w:rsid w:val="00384451"/>
    <w:rsid w:val="00385473"/>
    <w:rsid w:val="00386296"/>
    <w:rsid w:val="00387C26"/>
    <w:rsid w:val="00390252"/>
    <w:rsid w:val="00396065"/>
    <w:rsid w:val="0039748A"/>
    <w:rsid w:val="003B1382"/>
    <w:rsid w:val="003B3BBD"/>
    <w:rsid w:val="003B5441"/>
    <w:rsid w:val="003B68EA"/>
    <w:rsid w:val="003D3D22"/>
    <w:rsid w:val="003D5695"/>
    <w:rsid w:val="003E1A36"/>
    <w:rsid w:val="003F3748"/>
    <w:rsid w:val="003F458C"/>
    <w:rsid w:val="0040602E"/>
    <w:rsid w:val="00410371"/>
    <w:rsid w:val="00415432"/>
    <w:rsid w:val="004159DA"/>
    <w:rsid w:val="00421DA9"/>
    <w:rsid w:val="00422270"/>
    <w:rsid w:val="0042325F"/>
    <w:rsid w:val="004242F1"/>
    <w:rsid w:val="00425379"/>
    <w:rsid w:val="00432B3E"/>
    <w:rsid w:val="004362F7"/>
    <w:rsid w:val="004363F0"/>
    <w:rsid w:val="00437E1A"/>
    <w:rsid w:val="0044415B"/>
    <w:rsid w:val="004459F7"/>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A00EA"/>
    <w:rsid w:val="004A20DE"/>
    <w:rsid w:val="004A2C36"/>
    <w:rsid w:val="004A4A04"/>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5B12"/>
    <w:rsid w:val="00526667"/>
    <w:rsid w:val="005279CC"/>
    <w:rsid w:val="00530C49"/>
    <w:rsid w:val="005322F5"/>
    <w:rsid w:val="005327E7"/>
    <w:rsid w:val="00533C69"/>
    <w:rsid w:val="00544B8C"/>
    <w:rsid w:val="00545333"/>
    <w:rsid w:val="005460ED"/>
    <w:rsid w:val="0054637F"/>
    <w:rsid w:val="00547111"/>
    <w:rsid w:val="005511CE"/>
    <w:rsid w:val="00560560"/>
    <w:rsid w:val="005636CC"/>
    <w:rsid w:val="00565E6B"/>
    <w:rsid w:val="005709B3"/>
    <w:rsid w:val="00582A89"/>
    <w:rsid w:val="005857A2"/>
    <w:rsid w:val="00586A1C"/>
    <w:rsid w:val="0059100B"/>
    <w:rsid w:val="00592956"/>
    <w:rsid w:val="00592D74"/>
    <w:rsid w:val="005B69EF"/>
    <w:rsid w:val="005B7AFB"/>
    <w:rsid w:val="005C18EE"/>
    <w:rsid w:val="005C222C"/>
    <w:rsid w:val="005C368F"/>
    <w:rsid w:val="005C3B6B"/>
    <w:rsid w:val="005C3DE1"/>
    <w:rsid w:val="005C42D4"/>
    <w:rsid w:val="005C59E6"/>
    <w:rsid w:val="005C64FB"/>
    <w:rsid w:val="005E2C44"/>
    <w:rsid w:val="005E4414"/>
    <w:rsid w:val="005E7492"/>
    <w:rsid w:val="005E77C3"/>
    <w:rsid w:val="005F1522"/>
    <w:rsid w:val="005F54A2"/>
    <w:rsid w:val="00603846"/>
    <w:rsid w:val="00606B8D"/>
    <w:rsid w:val="00613228"/>
    <w:rsid w:val="006178E0"/>
    <w:rsid w:val="00621188"/>
    <w:rsid w:val="00623BDC"/>
    <w:rsid w:val="00623D8F"/>
    <w:rsid w:val="006257ED"/>
    <w:rsid w:val="00627B63"/>
    <w:rsid w:val="00630069"/>
    <w:rsid w:val="006302BF"/>
    <w:rsid w:val="00634B90"/>
    <w:rsid w:val="00635F26"/>
    <w:rsid w:val="00641477"/>
    <w:rsid w:val="00646C8F"/>
    <w:rsid w:val="00651831"/>
    <w:rsid w:val="00653DD6"/>
    <w:rsid w:val="00653DE4"/>
    <w:rsid w:val="00654443"/>
    <w:rsid w:val="00654498"/>
    <w:rsid w:val="00657270"/>
    <w:rsid w:val="00660DB3"/>
    <w:rsid w:val="00665C47"/>
    <w:rsid w:val="006673EB"/>
    <w:rsid w:val="006675D5"/>
    <w:rsid w:val="006717C4"/>
    <w:rsid w:val="00673105"/>
    <w:rsid w:val="00673643"/>
    <w:rsid w:val="00674269"/>
    <w:rsid w:val="00680776"/>
    <w:rsid w:val="0068249F"/>
    <w:rsid w:val="00682F5A"/>
    <w:rsid w:val="00684087"/>
    <w:rsid w:val="006849DA"/>
    <w:rsid w:val="006952B7"/>
    <w:rsid w:val="00695808"/>
    <w:rsid w:val="006A26C8"/>
    <w:rsid w:val="006A5CB4"/>
    <w:rsid w:val="006B45C6"/>
    <w:rsid w:val="006B46FB"/>
    <w:rsid w:val="006B6695"/>
    <w:rsid w:val="006C1134"/>
    <w:rsid w:val="006C498E"/>
    <w:rsid w:val="006C6C2C"/>
    <w:rsid w:val="006C7DE2"/>
    <w:rsid w:val="006D054F"/>
    <w:rsid w:val="006D2FFE"/>
    <w:rsid w:val="006D74BC"/>
    <w:rsid w:val="006E1F41"/>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5E0"/>
    <w:rsid w:val="00722C21"/>
    <w:rsid w:val="00727689"/>
    <w:rsid w:val="00731417"/>
    <w:rsid w:val="007337DC"/>
    <w:rsid w:val="00735A6D"/>
    <w:rsid w:val="007378AC"/>
    <w:rsid w:val="00740C05"/>
    <w:rsid w:val="00740E2C"/>
    <w:rsid w:val="00741A1F"/>
    <w:rsid w:val="00751759"/>
    <w:rsid w:val="00752C31"/>
    <w:rsid w:val="007606DA"/>
    <w:rsid w:val="007644B9"/>
    <w:rsid w:val="00765880"/>
    <w:rsid w:val="0076712C"/>
    <w:rsid w:val="00774D79"/>
    <w:rsid w:val="00776637"/>
    <w:rsid w:val="007768DD"/>
    <w:rsid w:val="0078064C"/>
    <w:rsid w:val="0078067A"/>
    <w:rsid w:val="0078477E"/>
    <w:rsid w:val="00785A3E"/>
    <w:rsid w:val="00786AAA"/>
    <w:rsid w:val="00792342"/>
    <w:rsid w:val="007977A8"/>
    <w:rsid w:val="007A25EC"/>
    <w:rsid w:val="007A5160"/>
    <w:rsid w:val="007A691C"/>
    <w:rsid w:val="007B1850"/>
    <w:rsid w:val="007B2D50"/>
    <w:rsid w:val="007B512A"/>
    <w:rsid w:val="007C0F8F"/>
    <w:rsid w:val="007C2097"/>
    <w:rsid w:val="007C6720"/>
    <w:rsid w:val="007C6EC7"/>
    <w:rsid w:val="007D3923"/>
    <w:rsid w:val="007D6A07"/>
    <w:rsid w:val="007E5E9E"/>
    <w:rsid w:val="007E7FDE"/>
    <w:rsid w:val="007F3C95"/>
    <w:rsid w:val="007F7259"/>
    <w:rsid w:val="007F7888"/>
    <w:rsid w:val="00800563"/>
    <w:rsid w:val="00800D63"/>
    <w:rsid w:val="008040A8"/>
    <w:rsid w:val="00815C3E"/>
    <w:rsid w:val="00822A58"/>
    <w:rsid w:val="0082676F"/>
    <w:rsid w:val="00827534"/>
    <w:rsid w:val="008279FA"/>
    <w:rsid w:val="00833E9D"/>
    <w:rsid w:val="00843DE0"/>
    <w:rsid w:val="00845445"/>
    <w:rsid w:val="008467D9"/>
    <w:rsid w:val="00854128"/>
    <w:rsid w:val="008626E7"/>
    <w:rsid w:val="00864701"/>
    <w:rsid w:val="00865864"/>
    <w:rsid w:val="0086605A"/>
    <w:rsid w:val="0087034A"/>
    <w:rsid w:val="00870EE7"/>
    <w:rsid w:val="00873BB0"/>
    <w:rsid w:val="00882AE7"/>
    <w:rsid w:val="008863B9"/>
    <w:rsid w:val="008872FC"/>
    <w:rsid w:val="008907FA"/>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E612D"/>
    <w:rsid w:val="008E6687"/>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55E89"/>
    <w:rsid w:val="00964D91"/>
    <w:rsid w:val="009674E6"/>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01FF"/>
    <w:rsid w:val="009E0B9A"/>
    <w:rsid w:val="009E3297"/>
    <w:rsid w:val="009E4BEF"/>
    <w:rsid w:val="009E7D6D"/>
    <w:rsid w:val="009F1B52"/>
    <w:rsid w:val="009F3D38"/>
    <w:rsid w:val="009F4A88"/>
    <w:rsid w:val="009F54C5"/>
    <w:rsid w:val="009F734F"/>
    <w:rsid w:val="00A016E8"/>
    <w:rsid w:val="00A02BE6"/>
    <w:rsid w:val="00A10ACF"/>
    <w:rsid w:val="00A1449F"/>
    <w:rsid w:val="00A207B0"/>
    <w:rsid w:val="00A246B6"/>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20D3"/>
    <w:rsid w:val="00A96314"/>
    <w:rsid w:val="00A96691"/>
    <w:rsid w:val="00AA2CBC"/>
    <w:rsid w:val="00AA382C"/>
    <w:rsid w:val="00AA4113"/>
    <w:rsid w:val="00AA4BFF"/>
    <w:rsid w:val="00AA572C"/>
    <w:rsid w:val="00AC0D03"/>
    <w:rsid w:val="00AC40A2"/>
    <w:rsid w:val="00AC5820"/>
    <w:rsid w:val="00AC7822"/>
    <w:rsid w:val="00AD1CD8"/>
    <w:rsid w:val="00AD236A"/>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5848"/>
    <w:rsid w:val="00B175CA"/>
    <w:rsid w:val="00B21FAA"/>
    <w:rsid w:val="00B240E4"/>
    <w:rsid w:val="00B258BB"/>
    <w:rsid w:val="00B27E5B"/>
    <w:rsid w:val="00B30E61"/>
    <w:rsid w:val="00B31065"/>
    <w:rsid w:val="00B312F4"/>
    <w:rsid w:val="00B32FE3"/>
    <w:rsid w:val="00B34CCF"/>
    <w:rsid w:val="00B362A9"/>
    <w:rsid w:val="00B36F29"/>
    <w:rsid w:val="00B4454E"/>
    <w:rsid w:val="00B47938"/>
    <w:rsid w:val="00B503B3"/>
    <w:rsid w:val="00B50F23"/>
    <w:rsid w:val="00B51818"/>
    <w:rsid w:val="00B560E9"/>
    <w:rsid w:val="00B6391D"/>
    <w:rsid w:val="00B67B97"/>
    <w:rsid w:val="00B70300"/>
    <w:rsid w:val="00B72C1F"/>
    <w:rsid w:val="00B83133"/>
    <w:rsid w:val="00B86E95"/>
    <w:rsid w:val="00B87CF7"/>
    <w:rsid w:val="00B93AE6"/>
    <w:rsid w:val="00B94250"/>
    <w:rsid w:val="00B944CF"/>
    <w:rsid w:val="00B968C8"/>
    <w:rsid w:val="00B979EB"/>
    <w:rsid w:val="00BA014A"/>
    <w:rsid w:val="00BA1CB5"/>
    <w:rsid w:val="00BA3396"/>
    <w:rsid w:val="00BA3EC5"/>
    <w:rsid w:val="00BA51D9"/>
    <w:rsid w:val="00BA5443"/>
    <w:rsid w:val="00BA6881"/>
    <w:rsid w:val="00BA725A"/>
    <w:rsid w:val="00BA744E"/>
    <w:rsid w:val="00BA77DD"/>
    <w:rsid w:val="00BB307B"/>
    <w:rsid w:val="00BB5DFC"/>
    <w:rsid w:val="00BB7986"/>
    <w:rsid w:val="00BC1533"/>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152A"/>
    <w:rsid w:val="00BF29C2"/>
    <w:rsid w:val="00C009B3"/>
    <w:rsid w:val="00C03916"/>
    <w:rsid w:val="00C071D8"/>
    <w:rsid w:val="00C07E8F"/>
    <w:rsid w:val="00C16BF8"/>
    <w:rsid w:val="00C3099F"/>
    <w:rsid w:val="00C30D0F"/>
    <w:rsid w:val="00C33B5D"/>
    <w:rsid w:val="00C352F5"/>
    <w:rsid w:val="00C37399"/>
    <w:rsid w:val="00C44010"/>
    <w:rsid w:val="00C44BF5"/>
    <w:rsid w:val="00C44F3E"/>
    <w:rsid w:val="00C542C7"/>
    <w:rsid w:val="00C61E08"/>
    <w:rsid w:val="00C62CB5"/>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6DE0"/>
    <w:rsid w:val="00D37503"/>
    <w:rsid w:val="00D37C84"/>
    <w:rsid w:val="00D42320"/>
    <w:rsid w:val="00D4279D"/>
    <w:rsid w:val="00D441B3"/>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37"/>
    <w:rsid w:val="00D901D6"/>
    <w:rsid w:val="00D90C36"/>
    <w:rsid w:val="00DA08DD"/>
    <w:rsid w:val="00DA139F"/>
    <w:rsid w:val="00DA29FA"/>
    <w:rsid w:val="00DB57EF"/>
    <w:rsid w:val="00DB5D2A"/>
    <w:rsid w:val="00DC3D8F"/>
    <w:rsid w:val="00DC68B1"/>
    <w:rsid w:val="00DD002A"/>
    <w:rsid w:val="00DD1856"/>
    <w:rsid w:val="00DD1DF3"/>
    <w:rsid w:val="00DD2F05"/>
    <w:rsid w:val="00DD616B"/>
    <w:rsid w:val="00DE03A7"/>
    <w:rsid w:val="00DE34CF"/>
    <w:rsid w:val="00DE5154"/>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AD3"/>
    <w:rsid w:val="00EA0AEB"/>
    <w:rsid w:val="00EA0B6C"/>
    <w:rsid w:val="00EA0CC3"/>
    <w:rsid w:val="00EA0EBA"/>
    <w:rsid w:val="00EA3808"/>
    <w:rsid w:val="00EA4141"/>
    <w:rsid w:val="00EA4907"/>
    <w:rsid w:val="00EA791C"/>
    <w:rsid w:val="00EB09B7"/>
    <w:rsid w:val="00EB0BA5"/>
    <w:rsid w:val="00EB0D96"/>
    <w:rsid w:val="00EB1A13"/>
    <w:rsid w:val="00EB3E00"/>
    <w:rsid w:val="00EB777E"/>
    <w:rsid w:val="00EC1E46"/>
    <w:rsid w:val="00EC230A"/>
    <w:rsid w:val="00EC4298"/>
    <w:rsid w:val="00EE28D6"/>
    <w:rsid w:val="00EE4D51"/>
    <w:rsid w:val="00EE7274"/>
    <w:rsid w:val="00EE7D7C"/>
    <w:rsid w:val="00EF1883"/>
    <w:rsid w:val="00EF3523"/>
    <w:rsid w:val="00F04ADF"/>
    <w:rsid w:val="00F10BE4"/>
    <w:rsid w:val="00F11326"/>
    <w:rsid w:val="00F156A4"/>
    <w:rsid w:val="00F173CD"/>
    <w:rsid w:val="00F21333"/>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0A3"/>
    <w:rsid w:val="00F51D39"/>
    <w:rsid w:val="00F5553C"/>
    <w:rsid w:val="00F6018C"/>
    <w:rsid w:val="00F6362A"/>
    <w:rsid w:val="00F73952"/>
    <w:rsid w:val="00F75B32"/>
    <w:rsid w:val="00F8165B"/>
    <w:rsid w:val="00F81741"/>
    <w:rsid w:val="00F92E1E"/>
    <w:rsid w:val="00F93085"/>
    <w:rsid w:val="00F9627B"/>
    <w:rsid w:val="00F96AF5"/>
    <w:rsid w:val="00FA2D49"/>
    <w:rsid w:val="00FA4DC6"/>
    <w:rsid w:val="00FA676D"/>
    <w:rsid w:val="00FB3D96"/>
    <w:rsid w:val="00FB6386"/>
    <w:rsid w:val="00FC0FF2"/>
    <w:rsid w:val="00FC5097"/>
    <w:rsid w:val="00FC7121"/>
    <w:rsid w:val="00FD007D"/>
    <w:rsid w:val="00FD447E"/>
    <w:rsid w:val="00FD4FC4"/>
    <w:rsid w:val="00FD61CA"/>
    <w:rsid w:val="00FE1B6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Microsoft_Visio_2003-2010___1.vsd"/><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E82B7-5A48-4467-90B6-A660982C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43</Pages>
  <Words>23512</Words>
  <Characters>134022</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CATT_dxy5</cp:lastModifiedBy>
  <cp:revision>27</cp:revision>
  <cp:lastPrinted>2037-02-05T22:28:00Z</cp:lastPrinted>
  <dcterms:created xsi:type="dcterms:W3CDTF">2025-02-05T14:23:00Z</dcterms:created>
  <dcterms:modified xsi:type="dcterms:W3CDTF">2025-02-10T09:40:00Z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